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C9EFA" w14:textId="78A7B43B" w:rsidR="001636C1" w:rsidRDefault="00276498" w:rsidP="001636C1">
      <w:pPr>
        <w:pStyle w:val="CRCoverPage"/>
        <w:tabs>
          <w:tab w:val="right" w:pos="9639"/>
        </w:tabs>
        <w:spacing w:after="0"/>
        <w:rPr>
          <w:b/>
          <w:i/>
          <w:noProof/>
          <w:sz w:val="28"/>
          <w:lang w:eastAsia="zh-CN"/>
        </w:rPr>
      </w:pPr>
      <w:r w:rsidRPr="00276498">
        <w:rPr>
          <w:rFonts w:cs="Arial"/>
          <w:b/>
          <w:noProof/>
          <w:sz w:val="24"/>
        </w:rPr>
        <w:t>3GPP TSG-WG SA2 Meeting #1</w:t>
      </w:r>
      <w:r w:rsidR="00CD1053">
        <w:rPr>
          <w:rFonts w:cs="Arial" w:hint="eastAsia"/>
          <w:b/>
          <w:noProof/>
          <w:sz w:val="24"/>
          <w:lang w:eastAsia="zh-CN"/>
        </w:rPr>
        <w:t>7</w:t>
      </w:r>
      <w:r w:rsidR="003245F5">
        <w:rPr>
          <w:rFonts w:cs="Arial" w:hint="eastAsia"/>
          <w:b/>
          <w:noProof/>
          <w:sz w:val="24"/>
          <w:lang w:eastAsia="zh-CN"/>
        </w:rPr>
        <w:t>1</w:t>
      </w:r>
      <w:r w:rsidR="001636C1">
        <w:rPr>
          <w:b/>
          <w:i/>
          <w:noProof/>
          <w:sz w:val="28"/>
        </w:rPr>
        <w:tab/>
      </w:r>
      <w:r w:rsidR="002B7C7A" w:rsidRPr="002B7C7A">
        <w:rPr>
          <w:rFonts w:eastAsia="宋体" w:hint="eastAsia"/>
          <w:b/>
          <w:i/>
          <w:noProof/>
          <w:sz w:val="24"/>
          <w:szCs w:val="24"/>
        </w:rPr>
        <w:t>S2-250</w:t>
      </w:r>
      <w:r w:rsidR="003F0FAB">
        <w:rPr>
          <w:rFonts w:eastAsia="宋体" w:hint="eastAsia"/>
          <w:b/>
          <w:i/>
          <w:noProof/>
          <w:sz w:val="24"/>
          <w:szCs w:val="24"/>
          <w:lang w:eastAsia="zh-CN"/>
        </w:rPr>
        <w:t>8479</w:t>
      </w:r>
    </w:p>
    <w:p w14:paraId="610BAE7E" w14:textId="76C9AA80" w:rsidR="00F904BC" w:rsidRPr="00F904BC" w:rsidRDefault="003245F5"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Pr>
          <w:rFonts w:ascii="Arial" w:eastAsia="Arial Unicode MS" w:hAnsi="Arial" w:cs="Arial" w:hint="eastAsia"/>
          <w:b/>
          <w:bCs/>
          <w:color w:val="000000"/>
          <w:kern w:val="0"/>
          <w:sz w:val="24"/>
          <w:szCs w:val="20"/>
          <w:lang w:val="en-GB"/>
        </w:rPr>
        <w:t>Wuhan</w:t>
      </w:r>
      <w:r w:rsidR="00F904BC" w:rsidRPr="00F904BC">
        <w:rPr>
          <w:rFonts w:ascii="Arial" w:eastAsia="Arial Unicode MS" w:hAnsi="Arial" w:cs="Arial"/>
          <w:b/>
          <w:bCs/>
          <w:color w:val="000000"/>
          <w:kern w:val="0"/>
          <w:sz w:val="24"/>
          <w:szCs w:val="20"/>
          <w:lang w:val="en-GB" w:eastAsia="ja-JP"/>
        </w:rPr>
        <w:t>,</w:t>
      </w:r>
      <w:r w:rsidR="00777F97">
        <w:rPr>
          <w:rFonts w:ascii="Arial" w:eastAsia="Arial Unicode MS" w:hAnsi="Arial" w:cs="Arial" w:hint="eastAsia"/>
          <w:b/>
          <w:bCs/>
          <w:color w:val="000000"/>
          <w:kern w:val="0"/>
          <w:sz w:val="24"/>
          <w:szCs w:val="20"/>
          <w:lang w:val="en-GB"/>
        </w:rPr>
        <w:t xml:space="preserve"> </w:t>
      </w:r>
      <w:r>
        <w:rPr>
          <w:rFonts w:ascii="Arial" w:eastAsia="Arial Unicode MS" w:hAnsi="Arial" w:cs="Arial" w:hint="eastAsia"/>
          <w:b/>
          <w:bCs/>
          <w:color w:val="000000"/>
          <w:kern w:val="0"/>
          <w:sz w:val="24"/>
          <w:szCs w:val="20"/>
          <w:lang w:val="en-GB"/>
        </w:rPr>
        <w:t>China</w:t>
      </w:r>
      <w:r w:rsidR="00777F97">
        <w:rPr>
          <w:rFonts w:ascii="Arial" w:eastAsia="Arial Unicode MS" w:hAnsi="Arial" w:cs="Arial" w:hint="eastAsia"/>
          <w:b/>
          <w:bCs/>
          <w:color w:val="000000"/>
          <w:kern w:val="0"/>
          <w:sz w:val="24"/>
          <w:szCs w:val="20"/>
          <w:lang w:val="en-GB"/>
        </w:rPr>
        <w:t xml:space="preserve">, </w:t>
      </w:r>
      <w:bookmarkStart w:id="0" w:name="OLE_LINK11"/>
      <w:r>
        <w:rPr>
          <w:rFonts w:ascii="Arial" w:eastAsia="Arial Unicode MS" w:hAnsi="Arial" w:cs="Arial" w:hint="eastAsia"/>
          <w:b/>
          <w:bCs/>
          <w:color w:val="000000"/>
          <w:kern w:val="0"/>
          <w:sz w:val="24"/>
          <w:szCs w:val="20"/>
          <w:lang w:val="en-GB"/>
        </w:rPr>
        <w:t>Oct</w:t>
      </w:r>
      <w:r w:rsidR="00F904BC" w:rsidRPr="00F904BC">
        <w:rPr>
          <w:rFonts w:ascii="Arial" w:eastAsia="Arial Unicode MS" w:hAnsi="Arial" w:cs="Arial"/>
          <w:b/>
          <w:bCs/>
          <w:color w:val="000000"/>
          <w:kern w:val="0"/>
          <w:sz w:val="24"/>
          <w:szCs w:val="20"/>
          <w:lang w:val="en-GB" w:eastAsia="ja-JP"/>
        </w:rPr>
        <w:t xml:space="preserve"> </w:t>
      </w:r>
      <w:r>
        <w:rPr>
          <w:rFonts w:ascii="Arial" w:eastAsia="Arial Unicode MS" w:hAnsi="Arial" w:cs="Arial" w:hint="eastAsia"/>
          <w:b/>
          <w:bCs/>
          <w:color w:val="000000"/>
          <w:kern w:val="0"/>
          <w:sz w:val="24"/>
          <w:szCs w:val="20"/>
          <w:lang w:val="en-GB"/>
        </w:rPr>
        <w:t>13</w:t>
      </w:r>
      <w:r w:rsidR="00F904BC" w:rsidRPr="00F904BC">
        <w:rPr>
          <w:rFonts w:ascii="Arial" w:eastAsia="Arial Unicode MS" w:hAnsi="Arial" w:cs="Arial"/>
          <w:b/>
          <w:bCs/>
          <w:color w:val="000000"/>
          <w:kern w:val="0"/>
          <w:sz w:val="24"/>
          <w:szCs w:val="20"/>
          <w:lang w:val="en-GB" w:eastAsia="ja-JP"/>
        </w:rPr>
        <w:t xml:space="preserve"> – </w:t>
      </w:r>
      <w:r>
        <w:rPr>
          <w:rFonts w:ascii="Arial" w:eastAsia="Arial Unicode MS" w:hAnsi="Arial" w:cs="Arial" w:hint="eastAsia"/>
          <w:b/>
          <w:bCs/>
          <w:color w:val="000000"/>
          <w:kern w:val="0"/>
          <w:sz w:val="24"/>
          <w:szCs w:val="20"/>
          <w:lang w:val="en-GB"/>
        </w:rPr>
        <w:t>17</w:t>
      </w:r>
      <w:r w:rsidR="00F904BC" w:rsidRPr="00F904BC">
        <w:rPr>
          <w:rFonts w:ascii="Arial" w:eastAsia="Arial Unicode MS" w:hAnsi="Arial" w:cs="Arial"/>
          <w:b/>
          <w:bCs/>
          <w:color w:val="000000"/>
          <w:kern w:val="0"/>
          <w:sz w:val="24"/>
          <w:szCs w:val="20"/>
          <w:lang w:val="en-GB" w:eastAsia="ja-JP"/>
        </w:rPr>
        <w:t>,</w:t>
      </w:r>
      <w:bookmarkEnd w:id="0"/>
      <w:r w:rsidR="00F904BC" w:rsidRPr="00F904BC">
        <w:rPr>
          <w:rFonts w:ascii="Arial" w:eastAsia="Arial Unicode MS" w:hAnsi="Arial" w:cs="Arial"/>
          <w:b/>
          <w:bCs/>
          <w:color w:val="000000"/>
          <w:kern w:val="0"/>
          <w:sz w:val="24"/>
          <w:szCs w:val="20"/>
          <w:lang w:val="en-GB" w:eastAsia="ja-JP"/>
        </w:rPr>
        <w:t xml:space="preserve"> 202</w:t>
      </w:r>
      <w:r w:rsidR="00777F97">
        <w:rPr>
          <w:rFonts w:ascii="Arial" w:eastAsia="Arial Unicode MS" w:hAnsi="Arial" w:cs="Arial" w:hint="eastAsia"/>
          <w:b/>
          <w:bCs/>
          <w:color w:val="000000"/>
          <w:kern w:val="0"/>
          <w:sz w:val="24"/>
          <w:szCs w:val="20"/>
          <w:lang w:val="en-GB"/>
        </w:rPr>
        <w:t>5</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w:t>
      </w:r>
      <w:r w:rsidR="00777F97">
        <w:rPr>
          <w:rFonts w:ascii="Arial" w:hAnsi="Arial" w:cs="Arial" w:hint="eastAsia"/>
          <w:b/>
          <w:bCs/>
          <w:color w:val="0000FF"/>
          <w:kern w:val="0"/>
          <w:sz w:val="20"/>
          <w:szCs w:val="20"/>
          <w:lang w:val="en-GB"/>
        </w:rPr>
        <w:t>5</w:t>
      </w:r>
      <w:r w:rsidR="00F904BC" w:rsidRPr="00F904BC">
        <w:rPr>
          <w:rFonts w:ascii="Arial" w:eastAsia="Malgun Gothic" w:hAnsi="Arial" w:cs="Arial"/>
          <w:b/>
          <w:bCs/>
          <w:color w:val="0000FF"/>
          <w:kern w:val="0"/>
          <w:sz w:val="20"/>
          <w:szCs w:val="20"/>
          <w:lang w:val="en-GB" w:eastAsia="ja-JP"/>
        </w:rPr>
        <w:t>0</w:t>
      </w:r>
      <w:r w:rsidR="00DE4518">
        <w:rPr>
          <w:rFonts w:ascii="Arial" w:hAnsi="Arial" w:cs="Arial" w:hint="eastAsia"/>
          <w:b/>
          <w:bCs/>
          <w:color w:val="0000FF"/>
          <w:kern w:val="0"/>
          <w:sz w:val="20"/>
          <w:szCs w:val="20"/>
          <w:lang w:val="en-GB"/>
        </w:rPr>
        <w:t>xxxx</w:t>
      </w:r>
      <w:r w:rsidR="00F904BC" w:rsidRPr="00F904BC">
        <w:rPr>
          <w:rFonts w:ascii="Arial" w:eastAsia="Malgun Gothic" w:hAnsi="Arial" w:cs="Arial"/>
          <w:b/>
          <w:bCs/>
          <w:color w:val="0000FF"/>
          <w:kern w:val="0"/>
          <w:sz w:val="20"/>
          <w:szCs w:val="20"/>
          <w:lang w:val="en-GB" w:eastAsia="ja-JP"/>
        </w:rPr>
        <w:t>)</w:t>
      </w:r>
    </w:p>
    <w:p w14:paraId="1831F12A" w14:textId="77777777"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4EFDA67B"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proofErr w:type="spellStart"/>
      <w:r w:rsidRPr="001636C1">
        <w:rPr>
          <w:rFonts w:ascii="Arial" w:hAnsi="Arial" w:cs="Arial"/>
          <w:b/>
          <w:color w:val="000000"/>
          <w:kern w:val="0"/>
          <w:sz w:val="20"/>
          <w:szCs w:val="20"/>
          <w:lang w:val="en-GB" w:eastAsia="ja-JP"/>
        </w:rPr>
        <w:t>ource</w:t>
      </w:r>
      <w:proofErr w:type="spellEnd"/>
      <w:r w:rsidRPr="001636C1">
        <w:rPr>
          <w:rFonts w:ascii="Arial" w:hAnsi="Arial" w:cs="Arial"/>
          <w:b/>
          <w:color w:val="000000"/>
          <w:kern w:val="0"/>
          <w:sz w:val="20"/>
          <w:szCs w:val="20"/>
          <w:lang w:val="en-GB" w:eastAsia="ja-JP"/>
        </w:rPr>
        <w:t xml:space="preserve">: </w:t>
      </w:r>
      <w:r w:rsidRPr="001636C1">
        <w:rPr>
          <w:rFonts w:ascii="Arial" w:hAnsi="Arial" w:cs="Arial"/>
          <w:b/>
          <w:color w:val="000000"/>
          <w:kern w:val="0"/>
          <w:sz w:val="20"/>
          <w:szCs w:val="20"/>
          <w:lang w:val="en-GB" w:eastAsia="ja-JP"/>
        </w:rPr>
        <w:tab/>
        <w:t>China Telecom</w:t>
      </w:r>
    </w:p>
    <w:p w14:paraId="73E8AECC" w14:textId="5F6964B2"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3F0FAB" w:rsidRPr="003F0FAB">
        <w:rPr>
          <w:rFonts w:ascii="Arial" w:hAnsi="Arial" w:cs="Arial"/>
          <w:b/>
          <w:color w:val="000000"/>
          <w:kern w:val="0"/>
          <w:sz w:val="20"/>
          <w:szCs w:val="20"/>
        </w:rPr>
        <w:t>Agreed principle and conclusion update on KI#2</w:t>
      </w:r>
    </w:p>
    <w:p w14:paraId="4086BA73"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14:paraId="0BABAED0" w14:textId="5C97432D"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00777F97">
        <w:rPr>
          <w:rFonts w:ascii="Arial" w:hAnsi="Arial" w:cs="Arial"/>
          <w:b/>
        </w:rPr>
        <w:t>20.3.1</w:t>
      </w:r>
    </w:p>
    <w:p w14:paraId="545E1DA7" w14:textId="5222159B"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r w:rsidR="00777F97">
        <w:rPr>
          <w:rFonts w:ascii="Arial" w:hAnsi="Arial" w:cs="Arial"/>
          <w:b/>
        </w:rPr>
        <w:t>FS_AIML_CN_Ph2</w:t>
      </w:r>
      <w:r w:rsidR="00777F97" w:rsidRPr="00EC1288">
        <w:rPr>
          <w:rFonts w:ascii="Arial" w:hAnsi="Arial" w:cs="Arial"/>
          <w:b/>
        </w:rPr>
        <w:t xml:space="preserve"> </w:t>
      </w:r>
      <w:r w:rsidR="00777F97" w:rsidRPr="00CA76A1">
        <w:rPr>
          <w:rFonts w:ascii="Arial" w:hAnsi="Arial" w:cs="Arial"/>
          <w:b/>
        </w:rPr>
        <w:t>/ Rel-</w:t>
      </w:r>
      <w:r w:rsidR="00777F97">
        <w:rPr>
          <w:rFonts w:ascii="Arial" w:hAnsi="Arial" w:cs="Arial"/>
          <w:b/>
        </w:rPr>
        <w:t>20</w:t>
      </w:r>
    </w:p>
    <w:p w14:paraId="39A4836F" w14:textId="7ED1B4F3" w:rsidR="001636C1" w:rsidRPr="00151D6F"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rPr>
      </w:pPr>
      <w:r w:rsidRPr="001636C1">
        <w:rPr>
          <w:rFonts w:ascii="Arial" w:hAnsi="Arial" w:cs="Arial"/>
          <w:i/>
          <w:color w:val="000000"/>
          <w:kern w:val="0"/>
          <w:sz w:val="20"/>
          <w:szCs w:val="20"/>
          <w:lang w:val="en-GB" w:eastAsia="ja-JP"/>
        </w:rPr>
        <w:t>Abstract of the contributio</w:t>
      </w:r>
      <w:r w:rsidRPr="00FF4314">
        <w:rPr>
          <w:rFonts w:ascii="Arial" w:hAnsi="Arial" w:cs="Arial"/>
          <w:i/>
          <w:color w:val="000000"/>
          <w:kern w:val="0"/>
          <w:sz w:val="20"/>
          <w:szCs w:val="20"/>
          <w:lang w:val="en-GB" w:eastAsia="ja-JP"/>
        </w:rPr>
        <w:t xml:space="preserve">n: </w:t>
      </w:r>
      <w:r w:rsidR="00BC3F36" w:rsidRPr="00FF4314">
        <w:rPr>
          <w:rFonts w:ascii="Arial" w:hAnsi="Arial" w:cs="Arial"/>
          <w:i/>
          <w:color w:val="000000"/>
          <w:kern w:val="0"/>
          <w:sz w:val="20"/>
          <w:szCs w:val="20"/>
          <w:lang w:val="en-GB" w:eastAsia="ja-JP"/>
        </w:rPr>
        <w:t xml:space="preserve">It is proposed </w:t>
      </w:r>
      <w:r w:rsidR="0002795E">
        <w:rPr>
          <w:rFonts w:ascii="Arial" w:hAnsi="Arial" w:cs="Arial" w:hint="eastAsia"/>
          <w:i/>
          <w:color w:val="000000"/>
          <w:kern w:val="0"/>
          <w:sz w:val="20"/>
          <w:szCs w:val="20"/>
          <w:lang w:val="en-GB"/>
        </w:rPr>
        <w:t>to update the agreed principles and conclusions for KI#2.</w:t>
      </w:r>
    </w:p>
    <w:p w14:paraId="77530526" w14:textId="77777777" w:rsidR="001636C1" w:rsidRDefault="001636C1" w:rsidP="001636C1">
      <w:pPr>
        <w:pStyle w:val="1"/>
        <w:numPr>
          <w:ilvl w:val="0"/>
          <w:numId w:val="1"/>
        </w:numPr>
      </w:pPr>
      <w:r>
        <w:t>Discussion</w:t>
      </w:r>
    </w:p>
    <w:p w14:paraId="70DFEA22" w14:textId="1E123B85" w:rsidR="00833EEE" w:rsidRPr="00833EEE" w:rsidRDefault="00833EEE" w:rsidP="00833EEE">
      <w:pPr>
        <w:widowControl/>
        <w:spacing w:after="180"/>
        <w:ind w:left="568" w:hanging="284"/>
        <w:jc w:val="left"/>
        <w:rPr>
          <w:rFonts w:ascii="Times New Roman" w:eastAsia="等线" w:hAnsi="Times New Roman" w:cs="Times New Roman"/>
          <w:kern w:val="0"/>
          <w:sz w:val="20"/>
          <w:szCs w:val="20"/>
          <w:lang w:val="en-GB"/>
        </w:rPr>
      </w:pPr>
      <w:bookmarkStart w:id="1" w:name="_Hlk196750151"/>
      <w:bookmarkStart w:id="2" w:name="_Hlk513714389"/>
      <w:r>
        <w:rPr>
          <w:rFonts w:ascii="Times New Roman" w:eastAsia="等线" w:hAnsi="Times New Roman" w:cs="Times New Roman" w:hint="eastAsia"/>
          <w:kern w:val="0"/>
          <w:sz w:val="20"/>
          <w:szCs w:val="20"/>
          <w:lang w:val="en-GB"/>
        </w:rPr>
        <w:t>Here are four topics for further consideration:</w:t>
      </w:r>
    </w:p>
    <w:p w14:paraId="79BCE272" w14:textId="4CB830AD" w:rsidR="00833EEE" w:rsidRPr="00833EEE" w:rsidRDefault="00833EEE" w:rsidP="00833EEE">
      <w:pPr>
        <w:widowControl/>
        <w:spacing w:after="180"/>
        <w:ind w:left="568" w:hanging="284"/>
        <w:jc w:val="left"/>
        <w:rPr>
          <w:rFonts w:ascii="Times New Roman" w:eastAsia="等线" w:hAnsi="Times New Roman" w:cs="Times New Roman"/>
          <w:kern w:val="0"/>
          <w:sz w:val="20"/>
          <w:szCs w:val="20"/>
          <w:lang w:val="en-GB"/>
        </w:rPr>
      </w:pPr>
      <w:r w:rsidRPr="00833EEE">
        <w:rPr>
          <w:rFonts w:ascii="Times New Roman" w:eastAsia="等线" w:hAnsi="Times New Roman" w:cs="Times New Roman" w:hint="eastAsia"/>
          <w:kern w:val="0"/>
          <w:sz w:val="20"/>
          <w:szCs w:val="20"/>
          <w:lang w:val="en-GB"/>
        </w:rPr>
        <w:t>-</w:t>
      </w:r>
      <w:r w:rsidRPr="00833EEE">
        <w:rPr>
          <w:rFonts w:ascii="Times New Roman" w:eastAsia="等线" w:hAnsi="Times New Roman" w:cs="Times New Roman" w:hint="eastAsia"/>
          <w:kern w:val="0"/>
          <w:sz w:val="20"/>
          <w:szCs w:val="20"/>
          <w:lang w:val="en-GB"/>
        </w:rPr>
        <w:tab/>
        <w:t>Whether the UPF can be the consumer of the user plane traffic pattern and behaviour analysis or not.</w:t>
      </w:r>
    </w:p>
    <w:p w14:paraId="5E482294" w14:textId="77777777" w:rsidR="00833EEE" w:rsidRPr="00833EEE" w:rsidRDefault="00833EEE" w:rsidP="00833EEE">
      <w:pPr>
        <w:widowControl/>
        <w:spacing w:after="180"/>
        <w:ind w:left="568" w:hanging="284"/>
        <w:jc w:val="left"/>
        <w:rPr>
          <w:rFonts w:ascii="Times New Roman" w:eastAsia="等线" w:hAnsi="Times New Roman" w:cs="Times New Roman"/>
          <w:kern w:val="0"/>
          <w:sz w:val="20"/>
          <w:szCs w:val="20"/>
          <w:lang w:val="en-GB"/>
        </w:rPr>
      </w:pPr>
      <w:r w:rsidRPr="00833EEE">
        <w:rPr>
          <w:rFonts w:ascii="Times New Roman" w:eastAsia="等线" w:hAnsi="Times New Roman" w:cs="Times New Roman" w:hint="eastAsia"/>
          <w:kern w:val="0"/>
          <w:sz w:val="20"/>
          <w:szCs w:val="20"/>
          <w:lang w:val="en-GB"/>
        </w:rPr>
        <w:t>-</w:t>
      </w:r>
      <w:r w:rsidRPr="00833EEE">
        <w:rPr>
          <w:rFonts w:ascii="Times New Roman" w:eastAsia="等线" w:hAnsi="Times New Roman" w:cs="Times New Roman" w:hint="eastAsia"/>
          <w:kern w:val="0"/>
          <w:sz w:val="20"/>
          <w:szCs w:val="20"/>
          <w:lang w:val="en-GB"/>
        </w:rPr>
        <w:tab/>
        <w:t>Whether new UPF or SMF events are needed or not for NWDAF data collection.</w:t>
      </w:r>
    </w:p>
    <w:p w14:paraId="106368A7" w14:textId="77777777" w:rsidR="00833EEE" w:rsidRPr="00833EEE" w:rsidRDefault="00833EEE" w:rsidP="00833EEE">
      <w:pPr>
        <w:widowControl/>
        <w:spacing w:after="180"/>
        <w:ind w:left="568" w:hanging="284"/>
        <w:jc w:val="left"/>
        <w:rPr>
          <w:rFonts w:ascii="Times New Roman" w:eastAsia="等线" w:hAnsi="Times New Roman" w:cs="Times New Roman"/>
          <w:kern w:val="0"/>
          <w:sz w:val="20"/>
          <w:szCs w:val="20"/>
          <w:lang w:val="en-GB"/>
        </w:rPr>
      </w:pPr>
      <w:r w:rsidRPr="00833EEE">
        <w:rPr>
          <w:rFonts w:ascii="Times New Roman" w:eastAsia="等线" w:hAnsi="Times New Roman" w:cs="Times New Roman" w:hint="eastAsia"/>
          <w:kern w:val="0"/>
          <w:sz w:val="20"/>
          <w:szCs w:val="20"/>
          <w:lang w:val="en-GB"/>
        </w:rPr>
        <w:t>-</w:t>
      </w:r>
      <w:r w:rsidRPr="00833EEE">
        <w:rPr>
          <w:rFonts w:ascii="Times New Roman" w:eastAsia="等线" w:hAnsi="Times New Roman" w:cs="Times New Roman" w:hint="eastAsia"/>
          <w:kern w:val="0"/>
          <w:sz w:val="20"/>
          <w:szCs w:val="20"/>
          <w:lang w:val="en-GB"/>
        </w:rPr>
        <w:tab/>
        <w:t xml:space="preserve">How to reduce the reporting load of input data sources and control plane signalling overhead? For </w:t>
      </w:r>
      <w:proofErr w:type="gramStart"/>
      <w:r w:rsidRPr="00833EEE">
        <w:rPr>
          <w:rFonts w:ascii="Times New Roman" w:eastAsia="等线" w:hAnsi="Times New Roman" w:cs="Times New Roman" w:hint="eastAsia"/>
          <w:kern w:val="0"/>
          <w:sz w:val="20"/>
          <w:szCs w:val="20"/>
          <w:lang w:val="en-GB"/>
        </w:rPr>
        <w:t>example</w:t>
      </w:r>
      <w:proofErr w:type="gramEnd"/>
      <w:r w:rsidRPr="00833EEE">
        <w:rPr>
          <w:rFonts w:ascii="Times New Roman" w:eastAsia="等线" w:hAnsi="Times New Roman" w:cs="Times New Roman" w:hint="eastAsia"/>
          <w:kern w:val="0"/>
          <w:sz w:val="20"/>
          <w:szCs w:val="20"/>
          <w:lang w:val="en-GB"/>
        </w:rPr>
        <w:t xml:space="preserve"> by configuring appropriate Analytics Filter Information, combining notification to NWDAF at UPF for multiple events, instructions from NWDAF to UPF for pre-processing in the UPF, etc.</w:t>
      </w:r>
    </w:p>
    <w:p w14:paraId="7C0E43A1" w14:textId="50B27CD3" w:rsidR="00833EEE" w:rsidRDefault="00833EEE" w:rsidP="00833EEE">
      <w:pPr>
        <w:widowControl/>
        <w:spacing w:after="180"/>
        <w:ind w:left="568" w:hanging="284"/>
        <w:jc w:val="left"/>
        <w:rPr>
          <w:rFonts w:ascii="Times New Roman" w:eastAsia="等线" w:hAnsi="Times New Roman" w:cs="Times New Roman"/>
          <w:kern w:val="0"/>
          <w:sz w:val="20"/>
          <w:szCs w:val="20"/>
          <w:lang w:val="en-GB"/>
        </w:rPr>
      </w:pPr>
      <w:r w:rsidRPr="00833EEE">
        <w:rPr>
          <w:rFonts w:ascii="Times New Roman" w:eastAsia="等线" w:hAnsi="Times New Roman" w:cs="Times New Roman" w:hint="eastAsia"/>
          <w:kern w:val="0"/>
          <w:sz w:val="20"/>
          <w:szCs w:val="20"/>
          <w:lang w:val="en-GB"/>
        </w:rPr>
        <w:t>-</w:t>
      </w:r>
      <w:r w:rsidRPr="00833EEE">
        <w:rPr>
          <w:rFonts w:ascii="Times New Roman" w:eastAsia="等线" w:hAnsi="Times New Roman" w:cs="Times New Roman" w:hint="eastAsia"/>
          <w:kern w:val="0"/>
          <w:sz w:val="20"/>
          <w:szCs w:val="20"/>
          <w:lang w:val="en-GB"/>
        </w:rPr>
        <w:tab/>
        <w:t>Consumer actions are FFS.</w:t>
      </w:r>
    </w:p>
    <w:p w14:paraId="00114BFD" w14:textId="24F44EF8" w:rsidR="00061226" w:rsidRDefault="00833EEE" w:rsidP="00061226">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For the first topic, </w:t>
      </w:r>
      <w:r w:rsidR="00053E06">
        <w:rPr>
          <w:rFonts w:ascii="Times New Roman" w:eastAsia="等线" w:hAnsi="Times New Roman" w:cs="Times New Roman" w:hint="eastAsia"/>
          <w:kern w:val="0"/>
          <w:sz w:val="20"/>
          <w:szCs w:val="20"/>
          <w:lang w:val="en-GB"/>
        </w:rPr>
        <w:t>this paper proposes the UPF as one of consumers of the user plane traffic</w:t>
      </w:r>
      <w:r w:rsidR="00523471">
        <w:rPr>
          <w:rFonts w:ascii="Times New Roman" w:eastAsia="等线" w:hAnsi="Times New Roman" w:cs="Times New Roman" w:hint="eastAsia"/>
          <w:kern w:val="0"/>
          <w:sz w:val="20"/>
          <w:szCs w:val="20"/>
          <w:lang w:val="en-GB"/>
        </w:rPr>
        <w:t xml:space="preserve"> analytics</w:t>
      </w:r>
      <w:r w:rsidR="00053E06">
        <w:rPr>
          <w:rFonts w:ascii="Times New Roman" w:eastAsia="等线" w:hAnsi="Times New Roman" w:cs="Times New Roman" w:hint="eastAsia"/>
          <w:kern w:val="0"/>
          <w:sz w:val="20"/>
          <w:szCs w:val="20"/>
          <w:lang w:val="en-GB"/>
        </w:rPr>
        <w:t>.</w:t>
      </w:r>
      <w:r w:rsidR="00C02CDC">
        <w:rPr>
          <w:rFonts w:ascii="Times New Roman" w:eastAsia="等线" w:hAnsi="Times New Roman" w:cs="Times New Roman" w:hint="eastAsia"/>
          <w:kern w:val="0"/>
          <w:sz w:val="20"/>
          <w:szCs w:val="20"/>
          <w:lang w:val="en-GB"/>
        </w:rPr>
        <w:t xml:space="preserve"> Here are three benefits on UPF as </w:t>
      </w:r>
      <w:r w:rsidR="000F7922">
        <w:rPr>
          <w:rFonts w:ascii="Times New Roman" w:eastAsia="等线" w:hAnsi="Times New Roman" w:cs="Times New Roman" w:hint="eastAsia"/>
          <w:kern w:val="0"/>
          <w:sz w:val="20"/>
          <w:szCs w:val="20"/>
          <w:lang w:val="en-GB"/>
        </w:rPr>
        <w:t xml:space="preserve">a </w:t>
      </w:r>
      <w:r w:rsidR="00C02CDC">
        <w:rPr>
          <w:rFonts w:ascii="Times New Roman" w:eastAsia="等线" w:hAnsi="Times New Roman" w:cs="Times New Roman" w:hint="eastAsia"/>
          <w:kern w:val="0"/>
          <w:sz w:val="20"/>
          <w:szCs w:val="20"/>
          <w:lang w:val="en-GB"/>
        </w:rPr>
        <w:t>consumer:</w:t>
      </w:r>
    </w:p>
    <w:p w14:paraId="4C0B757D" w14:textId="412B6188" w:rsidR="009B48DD" w:rsidRDefault="009B48DD" w:rsidP="00B57490">
      <w:pPr>
        <w:widowControl/>
        <w:spacing w:after="180"/>
        <w:ind w:left="284"/>
        <w:jc w:val="left"/>
        <w:rPr>
          <w:rFonts w:ascii="Times New Roman" w:eastAsia="等线" w:hAnsi="Times New Roman" w:cs="Times New Roman"/>
          <w:kern w:val="0"/>
          <w:sz w:val="20"/>
          <w:szCs w:val="20"/>
          <w:lang w:val="en-GB"/>
        </w:rPr>
      </w:pPr>
      <w:bookmarkStart w:id="3" w:name="OLE_LINK1"/>
      <w:r w:rsidRPr="009B48DD">
        <w:rPr>
          <w:rFonts w:ascii="Times New Roman" w:eastAsia="等线" w:hAnsi="Times New Roman" w:cs="Times New Roman" w:hint="eastAsia"/>
          <w:kern w:val="0"/>
          <w:sz w:val="20"/>
          <w:szCs w:val="20"/>
          <w:lang w:val="en-GB"/>
        </w:rPr>
        <w:t>For global a</w:t>
      </w:r>
      <w:r w:rsidR="00652DCF">
        <w:rPr>
          <w:rFonts w:ascii="Times New Roman" w:eastAsia="等线" w:hAnsi="Times New Roman" w:cs="Times New Roman" w:hint="eastAsia"/>
          <w:kern w:val="0"/>
          <w:sz w:val="20"/>
          <w:szCs w:val="20"/>
          <w:lang w:val="en-GB"/>
        </w:rPr>
        <w:t>b</w:t>
      </w:r>
      <w:r w:rsidRPr="009B48DD">
        <w:rPr>
          <w:rFonts w:ascii="Times New Roman" w:eastAsia="等线" w:hAnsi="Times New Roman" w:cs="Times New Roman" w:hint="eastAsia"/>
          <w:kern w:val="0"/>
          <w:sz w:val="20"/>
          <w:szCs w:val="20"/>
          <w:lang w:val="en-GB"/>
        </w:rPr>
        <w:t>no</w:t>
      </w:r>
      <w:r w:rsidR="00652DCF">
        <w:rPr>
          <w:rFonts w:ascii="Times New Roman" w:eastAsia="等线" w:hAnsi="Times New Roman" w:cs="Times New Roman" w:hint="eastAsia"/>
          <w:kern w:val="0"/>
          <w:sz w:val="20"/>
          <w:szCs w:val="20"/>
          <w:lang w:val="en-GB"/>
        </w:rPr>
        <w:t>r</w:t>
      </w:r>
      <w:r w:rsidRPr="009B48DD">
        <w:rPr>
          <w:rFonts w:ascii="Times New Roman" w:eastAsia="等线" w:hAnsi="Times New Roman" w:cs="Times New Roman" w:hint="eastAsia"/>
          <w:kern w:val="0"/>
          <w:sz w:val="20"/>
          <w:szCs w:val="20"/>
          <w:lang w:val="en-GB"/>
        </w:rPr>
        <w:t xml:space="preserve">mal traffic scenarios, such as attacks originating from malicious websites, the UPF should process IP 3-tuple across all UEs. </w:t>
      </w:r>
      <w:r>
        <w:rPr>
          <w:rFonts w:ascii="Times New Roman" w:eastAsia="等线" w:hAnsi="Times New Roman" w:cs="Times New Roman" w:hint="eastAsia"/>
          <w:kern w:val="0"/>
          <w:sz w:val="20"/>
          <w:szCs w:val="20"/>
          <w:lang w:val="en-GB"/>
        </w:rPr>
        <w:t>UPF</w:t>
      </w:r>
      <w:r w:rsidRPr="009B48DD">
        <w:rPr>
          <w:rFonts w:ascii="Times New Roman" w:eastAsia="等线" w:hAnsi="Times New Roman" w:cs="Times New Roman" w:hint="eastAsia"/>
          <w:kern w:val="0"/>
          <w:sz w:val="20"/>
          <w:szCs w:val="20"/>
          <w:lang w:val="en-GB"/>
        </w:rPr>
        <w:t xml:space="preserve"> as the consumer to </w:t>
      </w:r>
      <w:r w:rsidR="00523471">
        <w:rPr>
          <w:rFonts w:ascii="Times New Roman" w:eastAsia="等线" w:hAnsi="Times New Roman" w:cs="Times New Roman" w:hint="eastAsia"/>
          <w:kern w:val="0"/>
          <w:sz w:val="20"/>
          <w:szCs w:val="20"/>
          <w:lang w:val="en-GB"/>
        </w:rPr>
        <w:t>drop</w:t>
      </w:r>
      <w:r w:rsidRPr="009B48DD">
        <w:rPr>
          <w:rFonts w:ascii="Times New Roman" w:eastAsia="等线" w:hAnsi="Times New Roman" w:cs="Times New Roman" w:hint="eastAsia"/>
          <w:kern w:val="0"/>
          <w:sz w:val="20"/>
          <w:szCs w:val="20"/>
          <w:lang w:val="en-GB"/>
        </w:rPr>
        <w:t xml:space="preserve"> packets is more efficient, as N4 rules </w:t>
      </w:r>
      <w:r>
        <w:rPr>
          <w:rFonts w:ascii="Times New Roman" w:eastAsia="等线" w:hAnsi="Times New Roman" w:cs="Times New Roman" w:hint="eastAsia"/>
          <w:kern w:val="0"/>
          <w:sz w:val="20"/>
          <w:szCs w:val="20"/>
          <w:lang w:val="en-GB"/>
        </w:rPr>
        <w:t xml:space="preserve">from SMF </w:t>
      </w:r>
      <w:r w:rsidRPr="009B48DD">
        <w:rPr>
          <w:rFonts w:ascii="Times New Roman" w:eastAsia="等线" w:hAnsi="Times New Roman" w:cs="Times New Roman" w:hint="eastAsia"/>
          <w:kern w:val="0"/>
          <w:sz w:val="20"/>
          <w:szCs w:val="20"/>
          <w:lang w:val="en-GB"/>
        </w:rPr>
        <w:t>are configured per UE. Relying on SMF for this task would reduce efficiency and unnecessarily increase the load on the N4 interface.</w:t>
      </w:r>
    </w:p>
    <w:bookmarkEnd w:id="3"/>
    <w:p w14:paraId="1E9768C2" w14:textId="2A3893B0" w:rsidR="002A6913" w:rsidRDefault="00587408" w:rsidP="00523471">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ATSSS scenarios, </w:t>
      </w:r>
      <w:r w:rsidR="004E7A4E">
        <w:rPr>
          <w:rFonts w:ascii="Times New Roman" w:eastAsia="等线" w:hAnsi="Times New Roman" w:cs="Times New Roman" w:hint="eastAsia"/>
          <w:kern w:val="0"/>
          <w:sz w:val="20"/>
          <w:szCs w:val="20"/>
          <w:lang w:val="en-GB"/>
        </w:rPr>
        <w:t xml:space="preserve">it is UPF to determine </w:t>
      </w:r>
      <w:r w:rsidR="004E7A4E" w:rsidRPr="004E7A4E">
        <w:rPr>
          <w:rFonts w:ascii="Times New Roman" w:eastAsia="等线" w:hAnsi="Times New Roman" w:cs="Times New Roman" w:hint="eastAsia"/>
          <w:kern w:val="0"/>
          <w:sz w:val="20"/>
          <w:szCs w:val="20"/>
          <w:lang w:val="en-GB"/>
        </w:rPr>
        <w:t>whether specific data packets are delivered to the UE via 3GPP access or non-3GPP access</w:t>
      </w:r>
      <w:r w:rsidR="004E7A4E">
        <w:rPr>
          <w:rFonts w:ascii="Times New Roman" w:eastAsia="等线" w:hAnsi="Times New Roman" w:cs="Times New Roman" w:hint="eastAsia"/>
          <w:kern w:val="0"/>
          <w:sz w:val="20"/>
          <w:szCs w:val="20"/>
          <w:lang w:val="en-GB"/>
        </w:rPr>
        <w:t xml:space="preserve"> for downlink traffic. </w:t>
      </w:r>
      <w:r w:rsidR="004E7A4E" w:rsidRPr="004E7A4E">
        <w:rPr>
          <w:rFonts w:ascii="Times New Roman" w:eastAsia="等线" w:hAnsi="Times New Roman" w:cs="Times New Roman" w:hint="eastAsia"/>
          <w:kern w:val="0"/>
          <w:sz w:val="20"/>
          <w:szCs w:val="20"/>
          <w:lang w:val="en-GB"/>
        </w:rPr>
        <w:t xml:space="preserve">If the primarily selected </w:t>
      </w:r>
      <w:r w:rsidR="004E7A4E">
        <w:rPr>
          <w:rFonts w:ascii="Times New Roman" w:eastAsia="等线" w:hAnsi="Times New Roman" w:cs="Times New Roman" w:hint="eastAsia"/>
          <w:kern w:val="0"/>
          <w:sz w:val="20"/>
          <w:szCs w:val="20"/>
          <w:lang w:val="en-GB"/>
        </w:rPr>
        <w:t>steering</w:t>
      </w:r>
      <w:r w:rsidR="004E7A4E" w:rsidRPr="004E7A4E">
        <w:rPr>
          <w:rFonts w:ascii="Times New Roman" w:eastAsia="等线" w:hAnsi="Times New Roman" w:cs="Times New Roman" w:hint="eastAsia"/>
          <w:kern w:val="0"/>
          <w:sz w:val="20"/>
          <w:szCs w:val="20"/>
          <w:lang w:val="en-GB"/>
        </w:rPr>
        <w:t xml:space="preserve"> method underperforms (e.g., due to signal degradation), repeated packet loss and retransmissions may occur. Consequently, the UPF will </w:t>
      </w:r>
      <w:r w:rsidR="000E1537">
        <w:rPr>
          <w:rFonts w:ascii="Times New Roman" w:eastAsia="等线" w:hAnsi="Times New Roman" w:cs="Times New Roman" w:hint="eastAsia"/>
          <w:kern w:val="0"/>
          <w:sz w:val="20"/>
          <w:szCs w:val="20"/>
          <w:lang w:val="en-GB"/>
        </w:rPr>
        <w:t>select</w:t>
      </w:r>
      <w:r w:rsidR="004E7A4E" w:rsidRPr="004E7A4E">
        <w:rPr>
          <w:rFonts w:ascii="Times New Roman" w:eastAsia="等线" w:hAnsi="Times New Roman" w:cs="Times New Roman" w:hint="eastAsia"/>
          <w:kern w:val="0"/>
          <w:sz w:val="20"/>
          <w:szCs w:val="20"/>
          <w:lang w:val="en-GB"/>
        </w:rPr>
        <w:t xml:space="preserve"> the secondary </w:t>
      </w:r>
      <w:r w:rsidR="004E7A4E">
        <w:rPr>
          <w:rFonts w:ascii="Times New Roman" w:eastAsia="等线" w:hAnsi="Times New Roman" w:cs="Times New Roman" w:hint="eastAsia"/>
          <w:kern w:val="0"/>
          <w:sz w:val="20"/>
          <w:szCs w:val="20"/>
          <w:lang w:val="en-GB"/>
        </w:rPr>
        <w:t>steering</w:t>
      </w:r>
      <w:r w:rsidR="004E7A4E" w:rsidRPr="004E7A4E">
        <w:rPr>
          <w:rFonts w:ascii="Times New Roman" w:eastAsia="等线" w:hAnsi="Times New Roman" w:cs="Times New Roman" w:hint="eastAsia"/>
          <w:kern w:val="0"/>
          <w:sz w:val="20"/>
          <w:szCs w:val="20"/>
          <w:lang w:val="en-GB"/>
        </w:rPr>
        <w:t xml:space="preserve"> method for packet delivery.</w:t>
      </w:r>
      <w:r w:rsidR="00523471">
        <w:rPr>
          <w:rFonts w:ascii="Times New Roman" w:eastAsia="等线" w:hAnsi="Times New Roman" w:cs="Times New Roman" w:hint="eastAsia"/>
          <w:kern w:val="0"/>
          <w:sz w:val="20"/>
          <w:szCs w:val="20"/>
          <w:lang w:val="en-GB"/>
        </w:rPr>
        <w:t xml:space="preserve"> </w:t>
      </w:r>
      <w:r w:rsidR="000E1537">
        <w:rPr>
          <w:rFonts w:ascii="Times New Roman" w:eastAsia="等线" w:hAnsi="Times New Roman" w:cs="Times New Roman" w:hint="eastAsia"/>
          <w:kern w:val="0"/>
          <w:sz w:val="20"/>
          <w:szCs w:val="20"/>
          <w:lang w:val="en-GB"/>
        </w:rPr>
        <w:t>If b</w:t>
      </w:r>
      <w:r w:rsidR="00514DEB">
        <w:rPr>
          <w:rFonts w:ascii="Times New Roman" w:eastAsia="等线" w:hAnsi="Times New Roman" w:cs="Times New Roman" w:hint="eastAsia"/>
          <w:kern w:val="0"/>
          <w:sz w:val="20"/>
          <w:szCs w:val="20"/>
          <w:lang w:val="en-GB"/>
        </w:rPr>
        <w:t>ased on</w:t>
      </w:r>
      <w:r w:rsidR="004E7A4E" w:rsidRPr="004E7A4E">
        <w:rPr>
          <w:rFonts w:ascii="Times New Roman" w:eastAsia="等线" w:hAnsi="Times New Roman" w:cs="Times New Roman" w:hint="eastAsia"/>
          <w:kern w:val="0"/>
          <w:sz w:val="20"/>
          <w:szCs w:val="20"/>
          <w:lang w:val="en-GB"/>
        </w:rPr>
        <w:t xml:space="preserve"> analytics output, the UPF can </w:t>
      </w:r>
      <w:r w:rsidR="00514DEB">
        <w:rPr>
          <w:rFonts w:ascii="Times New Roman" w:eastAsia="等线" w:hAnsi="Times New Roman" w:cs="Times New Roman" w:hint="eastAsia"/>
          <w:kern w:val="0"/>
          <w:sz w:val="20"/>
          <w:szCs w:val="20"/>
          <w:lang w:val="en-GB"/>
        </w:rPr>
        <w:t>take</w:t>
      </w:r>
      <w:r w:rsidR="004E7A4E" w:rsidRPr="004E7A4E">
        <w:rPr>
          <w:rFonts w:ascii="Times New Roman" w:eastAsia="等线" w:hAnsi="Times New Roman" w:cs="Times New Roman" w:hint="eastAsia"/>
          <w:kern w:val="0"/>
          <w:sz w:val="20"/>
          <w:szCs w:val="20"/>
          <w:lang w:val="en-GB"/>
        </w:rPr>
        <w:t xml:space="preserve"> retransmission patterns</w:t>
      </w:r>
      <w:r w:rsidR="00514DEB">
        <w:rPr>
          <w:rFonts w:ascii="Times New Roman" w:eastAsia="等线" w:hAnsi="Times New Roman" w:cs="Times New Roman" w:hint="eastAsia"/>
          <w:kern w:val="0"/>
          <w:sz w:val="20"/>
          <w:szCs w:val="20"/>
          <w:lang w:val="en-GB"/>
        </w:rPr>
        <w:t xml:space="preserve"> into account. </w:t>
      </w:r>
      <w:bookmarkStart w:id="4" w:name="OLE_LINK3"/>
      <w:r w:rsidR="00514DEB">
        <w:rPr>
          <w:rFonts w:ascii="Times New Roman" w:eastAsia="等线" w:hAnsi="Times New Roman" w:cs="Times New Roman" w:hint="eastAsia"/>
          <w:kern w:val="0"/>
          <w:sz w:val="20"/>
          <w:szCs w:val="20"/>
          <w:lang w:val="en-GB"/>
        </w:rPr>
        <w:t xml:space="preserve">For </w:t>
      </w:r>
      <w:r w:rsidR="00514DEB">
        <w:rPr>
          <w:rFonts w:ascii="Times New Roman" w:eastAsia="等线" w:hAnsi="Times New Roman" w:cs="Times New Roman"/>
          <w:kern w:val="0"/>
          <w:sz w:val="20"/>
          <w:szCs w:val="20"/>
          <w:lang w:val="en-GB"/>
        </w:rPr>
        <w:t>example</w:t>
      </w:r>
      <w:r w:rsidR="00514DEB">
        <w:rPr>
          <w:rFonts w:ascii="Times New Roman" w:eastAsia="等线" w:hAnsi="Times New Roman" w:cs="Times New Roman" w:hint="eastAsia"/>
          <w:kern w:val="0"/>
          <w:sz w:val="20"/>
          <w:szCs w:val="20"/>
          <w:lang w:val="en-GB"/>
        </w:rPr>
        <w:t>,</w:t>
      </w:r>
      <w:r w:rsidR="004E7A4E" w:rsidRPr="004E7A4E">
        <w:rPr>
          <w:rFonts w:ascii="Times New Roman" w:eastAsia="等线" w:hAnsi="Times New Roman" w:cs="Times New Roman" w:hint="eastAsia"/>
          <w:kern w:val="0"/>
          <w:sz w:val="20"/>
          <w:szCs w:val="20"/>
          <w:lang w:val="en-GB"/>
        </w:rPr>
        <w:t xml:space="preserve"> </w:t>
      </w:r>
      <w:r w:rsidR="002A6913">
        <w:rPr>
          <w:rFonts w:ascii="Times New Roman" w:eastAsia="等线" w:hAnsi="Times New Roman" w:cs="Times New Roman" w:hint="eastAsia"/>
          <w:kern w:val="0"/>
          <w:sz w:val="20"/>
          <w:szCs w:val="20"/>
          <w:lang w:val="en-GB"/>
        </w:rPr>
        <w:t xml:space="preserve">the NWDAF </w:t>
      </w:r>
      <w:r w:rsidR="00566F48">
        <w:rPr>
          <w:rFonts w:ascii="Times New Roman" w:eastAsia="等线" w:hAnsi="Times New Roman" w:cs="Times New Roman" w:hint="eastAsia"/>
          <w:kern w:val="0"/>
          <w:sz w:val="20"/>
          <w:szCs w:val="20"/>
          <w:lang w:val="en-GB"/>
        </w:rPr>
        <w:t>output</w:t>
      </w:r>
      <w:r w:rsidR="002A6913">
        <w:rPr>
          <w:rFonts w:ascii="Times New Roman" w:eastAsia="等线" w:hAnsi="Times New Roman" w:cs="Times New Roman" w:hint="eastAsia"/>
          <w:kern w:val="0"/>
          <w:sz w:val="20"/>
          <w:szCs w:val="20"/>
          <w:lang w:val="en-GB"/>
        </w:rPr>
        <w:t xml:space="preserve">s </w:t>
      </w:r>
      <w:r w:rsidR="00566F48">
        <w:rPr>
          <w:rFonts w:ascii="Times New Roman" w:eastAsia="等线" w:hAnsi="Times New Roman" w:cs="Times New Roman" w:hint="eastAsia"/>
          <w:kern w:val="0"/>
          <w:sz w:val="20"/>
          <w:szCs w:val="20"/>
          <w:lang w:val="en-GB"/>
        </w:rPr>
        <w:t>show that packets are</w:t>
      </w:r>
      <w:r w:rsidR="002A6913">
        <w:rPr>
          <w:rFonts w:ascii="Times New Roman" w:eastAsia="等线" w:hAnsi="Times New Roman" w:cs="Times New Roman" w:hint="eastAsia"/>
          <w:kern w:val="0"/>
          <w:sz w:val="20"/>
          <w:szCs w:val="20"/>
          <w:lang w:val="en-GB"/>
        </w:rPr>
        <w:t xml:space="preserve"> </w:t>
      </w:r>
      <w:r w:rsidR="004E7A4E" w:rsidRPr="004E7A4E">
        <w:rPr>
          <w:rFonts w:ascii="Times New Roman" w:eastAsia="等线" w:hAnsi="Times New Roman" w:cs="Times New Roman" w:hint="eastAsia"/>
          <w:kern w:val="0"/>
          <w:sz w:val="20"/>
          <w:szCs w:val="20"/>
          <w:lang w:val="en-GB"/>
        </w:rPr>
        <w:t>success</w:t>
      </w:r>
      <w:r w:rsidR="000E1537">
        <w:rPr>
          <w:rFonts w:ascii="Times New Roman" w:eastAsia="等线" w:hAnsi="Times New Roman" w:cs="Times New Roman" w:hint="eastAsia"/>
          <w:kern w:val="0"/>
          <w:sz w:val="20"/>
          <w:szCs w:val="20"/>
          <w:lang w:val="en-GB"/>
        </w:rPr>
        <w:t>fully</w:t>
      </w:r>
      <w:r w:rsidR="004E7A4E" w:rsidRPr="004E7A4E">
        <w:rPr>
          <w:rFonts w:ascii="Times New Roman" w:eastAsia="等线" w:hAnsi="Times New Roman" w:cs="Times New Roman" w:hint="eastAsia"/>
          <w:kern w:val="0"/>
          <w:sz w:val="20"/>
          <w:szCs w:val="20"/>
          <w:lang w:val="en-GB"/>
        </w:rPr>
        <w:t xml:space="preserve"> </w:t>
      </w:r>
      <w:r w:rsidR="00566F48">
        <w:rPr>
          <w:rFonts w:ascii="Times New Roman" w:eastAsia="等线" w:hAnsi="Times New Roman" w:cs="Times New Roman" w:hint="eastAsia"/>
          <w:kern w:val="0"/>
          <w:sz w:val="20"/>
          <w:szCs w:val="20"/>
          <w:lang w:val="en-GB"/>
        </w:rPr>
        <w:t xml:space="preserve">transferred </w:t>
      </w:r>
      <w:r w:rsidR="004E7A4E" w:rsidRPr="004E7A4E">
        <w:rPr>
          <w:rFonts w:ascii="Times New Roman" w:eastAsia="等线" w:hAnsi="Times New Roman" w:cs="Times New Roman" w:hint="eastAsia"/>
          <w:kern w:val="0"/>
          <w:sz w:val="20"/>
          <w:szCs w:val="20"/>
          <w:lang w:val="en-GB"/>
        </w:rPr>
        <w:t>only after five retransmission attempts, where "five" serves as the threshold for access switching</w:t>
      </w:r>
      <w:r w:rsidR="00566F48">
        <w:rPr>
          <w:rFonts w:ascii="Times New Roman" w:eastAsia="等线" w:hAnsi="Times New Roman" w:cs="Times New Roman" w:hint="eastAsia"/>
          <w:kern w:val="0"/>
          <w:sz w:val="20"/>
          <w:szCs w:val="20"/>
          <w:lang w:val="en-GB"/>
        </w:rPr>
        <w:t xml:space="preserve"> performed by UPF. It means</w:t>
      </w:r>
      <w:r w:rsidR="002A6913">
        <w:rPr>
          <w:rFonts w:ascii="Times New Roman" w:eastAsia="等线" w:hAnsi="Times New Roman" w:cs="Times New Roman" w:hint="eastAsia"/>
          <w:kern w:val="0"/>
          <w:sz w:val="20"/>
          <w:szCs w:val="20"/>
          <w:lang w:val="en-GB"/>
        </w:rPr>
        <w:t xml:space="preserve"> that the </w:t>
      </w:r>
      <w:r w:rsidR="000E1537" w:rsidRPr="004E7A4E">
        <w:rPr>
          <w:rFonts w:ascii="Times New Roman" w:eastAsia="等线" w:hAnsi="Times New Roman" w:cs="Times New Roman" w:hint="eastAsia"/>
          <w:kern w:val="0"/>
          <w:sz w:val="20"/>
          <w:szCs w:val="20"/>
          <w:lang w:val="en-GB"/>
        </w:rPr>
        <w:t>primar</w:t>
      </w:r>
      <w:r w:rsidR="000E1537">
        <w:rPr>
          <w:rFonts w:ascii="Times New Roman" w:eastAsia="等线" w:hAnsi="Times New Roman" w:cs="Times New Roman" w:hint="eastAsia"/>
          <w:kern w:val="0"/>
          <w:sz w:val="20"/>
          <w:szCs w:val="20"/>
          <w:lang w:val="en-GB"/>
        </w:rPr>
        <w:t>y</w:t>
      </w:r>
      <w:r w:rsidR="002A6913">
        <w:rPr>
          <w:rFonts w:ascii="Times New Roman" w:eastAsia="等线" w:hAnsi="Times New Roman" w:cs="Times New Roman" w:hint="eastAsia"/>
          <w:kern w:val="0"/>
          <w:sz w:val="20"/>
          <w:szCs w:val="20"/>
          <w:lang w:val="en-GB"/>
        </w:rPr>
        <w:t xml:space="preserve"> access </w:t>
      </w:r>
      <w:r w:rsidR="00566F48">
        <w:rPr>
          <w:rFonts w:ascii="Times New Roman" w:eastAsia="等线" w:hAnsi="Times New Roman" w:cs="Times New Roman" w:hint="eastAsia"/>
          <w:kern w:val="0"/>
          <w:sz w:val="20"/>
          <w:szCs w:val="20"/>
          <w:lang w:val="en-GB"/>
        </w:rPr>
        <w:t>may be</w:t>
      </w:r>
      <w:r w:rsidR="002A6913">
        <w:rPr>
          <w:rFonts w:ascii="Times New Roman" w:eastAsia="等线" w:hAnsi="Times New Roman" w:cs="Times New Roman" w:hint="eastAsia"/>
          <w:kern w:val="0"/>
          <w:sz w:val="20"/>
          <w:szCs w:val="20"/>
          <w:lang w:val="en-GB"/>
        </w:rPr>
        <w:t xml:space="preserve"> in poor </w:t>
      </w:r>
      <w:r w:rsidR="002A6913" w:rsidRPr="002A6913">
        <w:rPr>
          <w:rFonts w:ascii="Times New Roman" w:eastAsia="等线" w:hAnsi="Times New Roman" w:cs="Times New Roman" w:hint="eastAsia"/>
          <w:kern w:val="0"/>
          <w:sz w:val="20"/>
          <w:szCs w:val="20"/>
          <w:lang w:val="en-GB"/>
        </w:rPr>
        <w:t>signal condition</w:t>
      </w:r>
      <w:r w:rsidR="002A6913">
        <w:rPr>
          <w:rFonts w:ascii="Times New Roman" w:eastAsia="等线" w:hAnsi="Times New Roman" w:cs="Times New Roman" w:hint="eastAsia"/>
          <w:kern w:val="0"/>
          <w:sz w:val="20"/>
          <w:szCs w:val="20"/>
          <w:lang w:val="en-GB"/>
        </w:rPr>
        <w:t xml:space="preserve">s </w:t>
      </w:r>
      <w:r w:rsidR="002A6913" w:rsidRPr="002A6913">
        <w:rPr>
          <w:rFonts w:ascii="Times New Roman" w:eastAsia="等线" w:hAnsi="Times New Roman" w:cs="Times New Roman" w:hint="eastAsia"/>
          <w:kern w:val="0"/>
          <w:sz w:val="20"/>
          <w:szCs w:val="20"/>
          <w:lang w:val="en-GB"/>
        </w:rPr>
        <w:t>during specific time periods</w:t>
      </w:r>
      <w:r w:rsidR="002A6913">
        <w:rPr>
          <w:rFonts w:ascii="Times New Roman" w:eastAsia="等线" w:hAnsi="Times New Roman" w:cs="Times New Roman" w:hint="eastAsia"/>
          <w:kern w:val="0"/>
          <w:sz w:val="20"/>
          <w:szCs w:val="20"/>
          <w:lang w:val="en-GB"/>
        </w:rPr>
        <w:t>.</w:t>
      </w:r>
      <w:bookmarkEnd w:id="4"/>
      <w:r w:rsidR="002A6913" w:rsidRPr="002A6913">
        <w:rPr>
          <w:rFonts w:hint="eastAsia"/>
        </w:rPr>
        <w:t xml:space="preserve"> </w:t>
      </w:r>
      <w:r w:rsidR="002A6913" w:rsidRPr="002A6913">
        <w:rPr>
          <w:rFonts w:ascii="Times New Roman" w:eastAsia="等线" w:hAnsi="Times New Roman" w:cs="Times New Roman" w:hint="eastAsia"/>
          <w:kern w:val="0"/>
          <w:sz w:val="20"/>
          <w:szCs w:val="20"/>
          <w:lang w:val="en-GB"/>
        </w:rPr>
        <w:t xml:space="preserve">This enables the UPF to </w:t>
      </w:r>
      <w:r w:rsidR="002A6913">
        <w:rPr>
          <w:rFonts w:ascii="Times New Roman" w:eastAsia="等线" w:hAnsi="Times New Roman" w:cs="Times New Roman" w:hint="eastAsia"/>
          <w:kern w:val="0"/>
          <w:sz w:val="20"/>
          <w:szCs w:val="20"/>
          <w:lang w:val="en-GB"/>
        </w:rPr>
        <w:t>select</w:t>
      </w:r>
      <w:r w:rsidR="002A6913" w:rsidRPr="002A6913">
        <w:rPr>
          <w:rFonts w:ascii="Times New Roman" w:eastAsia="等线" w:hAnsi="Times New Roman" w:cs="Times New Roman" w:hint="eastAsia"/>
          <w:kern w:val="0"/>
          <w:sz w:val="20"/>
          <w:szCs w:val="20"/>
          <w:lang w:val="en-GB"/>
        </w:rPr>
        <w:t xml:space="preserve"> the alternative access method during this time period in the future, thereby reducing retransmission attempts and enhancing user plane efficiency.</w:t>
      </w:r>
    </w:p>
    <w:p w14:paraId="2BC5DFD2" w14:textId="037B02B6" w:rsidR="00B1518E" w:rsidRDefault="00B1518E" w:rsidP="00B57490">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Some abnormal traffic pattern is complex</w:t>
      </w:r>
      <w:r w:rsidR="001D7A8F">
        <w:rPr>
          <w:rFonts w:ascii="Times New Roman" w:eastAsia="等线" w:hAnsi="Times New Roman" w:cs="Times New Roman" w:hint="eastAsia"/>
          <w:kern w:val="0"/>
          <w:sz w:val="20"/>
          <w:szCs w:val="20"/>
          <w:lang w:val="en-GB"/>
        </w:rPr>
        <w:t xml:space="preserve"> and changeable</w:t>
      </w:r>
      <w:r>
        <w:rPr>
          <w:rFonts w:ascii="Times New Roman" w:eastAsia="等线" w:hAnsi="Times New Roman" w:cs="Times New Roman" w:hint="eastAsia"/>
          <w:kern w:val="0"/>
          <w:sz w:val="20"/>
          <w:szCs w:val="20"/>
          <w:lang w:val="en-GB"/>
        </w:rPr>
        <w:t xml:space="preserve">, for example, </w:t>
      </w:r>
      <w:r w:rsidR="009D6565">
        <w:rPr>
          <w:rFonts w:ascii="Times New Roman" w:eastAsia="等线" w:hAnsi="Times New Roman" w:cs="Times New Roman" w:hint="eastAsia"/>
          <w:kern w:val="0"/>
          <w:sz w:val="20"/>
          <w:szCs w:val="20"/>
          <w:lang w:val="en-GB"/>
        </w:rPr>
        <w:t>s</w:t>
      </w:r>
      <w:r w:rsidR="009D6565" w:rsidRPr="009D6565">
        <w:rPr>
          <w:rFonts w:ascii="Times New Roman" w:eastAsia="等线" w:hAnsi="Times New Roman" w:cs="Times New Roman" w:hint="eastAsia"/>
          <w:kern w:val="0"/>
          <w:sz w:val="20"/>
          <w:szCs w:val="20"/>
          <w:lang w:val="en-GB"/>
        </w:rPr>
        <w:t xml:space="preserve">ending 1000 data packets within 4 </w:t>
      </w:r>
      <w:proofErr w:type="spellStart"/>
      <w:r w:rsidR="009D6565" w:rsidRPr="009D6565">
        <w:rPr>
          <w:rFonts w:ascii="Times New Roman" w:eastAsia="等线" w:hAnsi="Times New Roman" w:cs="Times New Roman" w:hint="eastAsia"/>
          <w:kern w:val="0"/>
          <w:sz w:val="20"/>
          <w:szCs w:val="20"/>
          <w:lang w:val="en-GB"/>
        </w:rPr>
        <w:t>ms</w:t>
      </w:r>
      <w:proofErr w:type="spellEnd"/>
      <w:r w:rsidR="009D6565" w:rsidRPr="009D6565">
        <w:rPr>
          <w:rFonts w:ascii="Times New Roman" w:eastAsia="等线" w:hAnsi="Times New Roman" w:cs="Times New Roman" w:hint="eastAsia"/>
          <w:kern w:val="0"/>
          <w:sz w:val="20"/>
          <w:szCs w:val="20"/>
          <w:lang w:val="en-GB"/>
        </w:rPr>
        <w:t xml:space="preserve">, followed by 16 </w:t>
      </w:r>
      <w:proofErr w:type="spellStart"/>
      <w:r w:rsidR="009D6565" w:rsidRPr="009D6565">
        <w:rPr>
          <w:rFonts w:ascii="Times New Roman" w:eastAsia="等线" w:hAnsi="Times New Roman" w:cs="Times New Roman" w:hint="eastAsia"/>
          <w:kern w:val="0"/>
          <w:sz w:val="20"/>
          <w:szCs w:val="20"/>
          <w:lang w:val="en-GB"/>
        </w:rPr>
        <w:t>ms</w:t>
      </w:r>
      <w:proofErr w:type="spellEnd"/>
      <w:r w:rsidR="009D6565" w:rsidRPr="009D6565">
        <w:rPr>
          <w:rFonts w:ascii="Times New Roman" w:eastAsia="等线" w:hAnsi="Times New Roman" w:cs="Times New Roman" w:hint="eastAsia"/>
          <w:kern w:val="0"/>
          <w:sz w:val="20"/>
          <w:szCs w:val="20"/>
          <w:lang w:val="en-GB"/>
        </w:rPr>
        <w:t xml:space="preserve"> of silence, is considered abnormal burst traffic</w:t>
      </w:r>
      <w:r w:rsidR="009D6565">
        <w:rPr>
          <w:rFonts w:ascii="Times New Roman" w:eastAsia="等线" w:hAnsi="Times New Roman" w:cs="Times New Roman" w:hint="eastAsia"/>
          <w:kern w:val="0"/>
          <w:sz w:val="20"/>
          <w:szCs w:val="20"/>
          <w:lang w:val="en-GB"/>
        </w:rPr>
        <w:t>. It is difficult for SMF to instruct UPF to take actions for this specified traffic pattern</w:t>
      </w:r>
      <w:r w:rsidR="000E1537">
        <w:rPr>
          <w:rFonts w:ascii="Times New Roman" w:eastAsia="等线" w:hAnsi="Times New Roman" w:cs="Times New Roman" w:hint="eastAsia"/>
          <w:kern w:val="0"/>
          <w:sz w:val="20"/>
          <w:szCs w:val="20"/>
          <w:lang w:val="en-GB"/>
        </w:rPr>
        <w:t xml:space="preserve">, due to </w:t>
      </w:r>
      <w:r w:rsidR="000E1537" w:rsidRPr="000E1537">
        <w:rPr>
          <w:rFonts w:ascii="Times New Roman" w:eastAsia="等线" w:hAnsi="Times New Roman" w:cs="Times New Roman" w:hint="eastAsia"/>
          <w:kern w:val="0"/>
          <w:sz w:val="20"/>
          <w:szCs w:val="20"/>
          <w:lang w:val="en-GB"/>
        </w:rPr>
        <w:t>poor scalability</w:t>
      </w:r>
      <w:r w:rsidR="000E1537">
        <w:rPr>
          <w:rFonts w:ascii="Times New Roman" w:eastAsia="等线" w:hAnsi="Times New Roman" w:cs="Times New Roman" w:hint="eastAsia"/>
          <w:kern w:val="0"/>
          <w:sz w:val="20"/>
          <w:szCs w:val="20"/>
          <w:lang w:val="en-GB"/>
        </w:rPr>
        <w:t xml:space="preserve"> of N4 interface</w:t>
      </w:r>
      <w:r w:rsidR="009D6565">
        <w:rPr>
          <w:rFonts w:ascii="Times New Roman" w:eastAsia="等线" w:hAnsi="Times New Roman" w:cs="Times New Roman" w:hint="eastAsia"/>
          <w:kern w:val="0"/>
          <w:sz w:val="20"/>
          <w:szCs w:val="20"/>
          <w:lang w:val="en-GB"/>
        </w:rPr>
        <w:t>.</w:t>
      </w:r>
      <w:r w:rsidR="009D6565" w:rsidRPr="00F53843">
        <w:rPr>
          <w:rFonts w:ascii="Times New Roman" w:eastAsia="等线" w:hAnsi="Times New Roman" w:cs="Times New Roman" w:hint="eastAsia"/>
          <w:kern w:val="0"/>
          <w:sz w:val="20"/>
          <w:szCs w:val="20"/>
          <w:lang w:val="en-GB"/>
        </w:rPr>
        <w:t xml:space="preserve"> UPF </w:t>
      </w:r>
      <w:r w:rsidR="009D6565">
        <w:rPr>
          <w:rFonts w:ascii="Times New Roman" w:eastAsia="等线" w:hAnsi="Times New Roman" w:cs="Times New Roman" w:hint="eastAsia"/>
          <w:kern w:val="0"/>
          <w:sz w:val="20"/>
          <w:szCs w:val="20"/>
          <w:lang w:val="en-GB"/>
        </w:rPr>
        <w:t>d</w:t>
      </w:r>
      <w:r w:rsidR="009D6565" w:rsidRPr="009D6565">
        <w:rPr>
          <w:rFonts w:ascii="Times New Roman" w:eastAsia="等线" w:hAnsi="Times New Roman" w:cs="Times New Roman" w:hint="eastAsia"/>
          <w:kern w:val="0"/>
          <w:sz w:val="20"/>
          <w:szCs w:val="20"/>
          <w:lang w:val="en-GB"/>
        </w:rPr>
        <w:t xml:space="preserve">irectly subscribing </w:t>
      </w:r>
      <w:r w:rsidR="00F53843">
        <w:rPr>
          <w:rFonts w:ascii="Times New Roman" w:eastAsia="等线" w:hAnsi="Times New Roman" w:cs="Times New Roman" w:hint="eastAsia"/>
          <w:kern w:val="0"/>
          <w:sz w:val="20"/>
          <w:szCs w:val="20"/>
          <w:lang w:val="en-GB"/>
        </w:rPr>
        <w:t xml:space="preserve">Analytics from NWDAF via SBI </w:t>
      </w:r>
      <w:r w:rsidR="009D6565" w:rsidRPr="009D6565">
        <w:rPr>
          <w:rFonts w:ascii="Times New Roman" w:eastAsia="等线" w:hAnsi="Times New Roman" w:cs="Times New Roman" w:hint="eastAsia"/>
          <w:kern w:val="0"/>
          <w:sz w:val="20"/>
          <w:szCs w:val="20"/>
          <w:lang w:val="en-GB"/>
        </w:rPr>
        <w:t>is more direct and automated.</w:t>
      </w:r>
    </w:p>
    <w:p w14:paraId="3E63EBF8" w14:textId="4440A549" w:rsidR="00061226" w:rsidRDefault="00435CE3" w:rsidP="00BE6FC6">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For the second topic</w:t>
      </w:r>
      <w:r w:rsidR="00E2132F">
        <w:rPr>
          <w:rFonts w:ascii="Times New Roman" w:eastAsia="等线" w:hAnsi="Times New Roman" w:cs="Times New Roman" w:hint="eastAsia"/>
          <w:kern w:val="0"/>
          <w:sz w:val="20"/>
          <w:szCs w:val="20"/>
          <w:lang w:val="en-GB"/>
        </w:rPr>
        <w:t>,</w:t>
      </w:r>
      <w:r w:rsidR="00AE37E9">
        <w:rPr>
          <w:rFonts w:ascii="Times New Roman" w:eastAsia="等线" w:hAnsi="Times New Roman" w:cs="Times New Roman" w:hint="eastAsia"/>
          <w:kern w:val="0"/>
          <w:sz w:val="20"/>
          <w:szCs w:val="20"/>
          <w:lang w:val="en-GB"/>
        </w:rPr>
        <w:t xml:space="preserve"> this paper </w:t>
      </w:r>
      <w:r w:rsidR="00BE6FC6">
        <w:rPr>
          <w:rFonts w:ascii="Times New Roman" w:eastAsia="等线" w:hAnsi="Times New Roman" w:cs="Times New Roman" w:hint="eastAsia"/>
          <w:kern w:val="0"/>
          <w:sz w:val="20"/>
          <w:szCs w:val="20"/>
          <w:lang w:val="en-GB"/>
        </w:rPr>
        <w:t>propose</w:t>
      </w:r>
      <w:r w:rsidR="001B1DA5">
        <w:rPr>
          <w:rFonts w:ascii="Times New Roman" w:eastAsia="等线" w:hAnsi="Times New Roman" w:cs="Times New Roman" w:hint="eastAsia"/>
          <w:kern w:val="0"/>
          <w:sz w:val="20"/>
          <w:szCs w:val="20"/>
          <w:lang w:val="en-GB"/>
        </w:rPr>
        <w:t>s</w:t>
      </w:r>
      <w:r w:rsidR="00BE6FC6">
        <w:rPr>
          <w:rFonts w:ascii="Times New Roman" w:eastAsia="等线" w:hAnsi="Times New Roman" w:cs="Times New Roman" w:hint="eastAsia"/>
          <w:kern w:val="0"/>
          <w:sz w:val="20"/>
          <w:szCs w:val="20"/>
          <w:lang w:val="en-GB"/>
        </w:rPr>
        <w:t xml:space="preserve"> to reuse existing events to collect input data. </w:t>
      </w:r>
      <w:r w:rsidR="00326AA7">
        <w:rPr>
          <w:rFonts w:ascii="Times New Roman" w:eastAsia="等线" w:hAnsi="Times New Roman" w:cs="Times New Roman" w:hint="eastAsia"/>
          <w:kern w:val="0"/>
          <w:sz w:val="20"/>
          <w:szCs w:val="20"/>
          <w:lang w:val="en-GB"/>
        </w:rPr>
        <w:t>UPF e</w:t>
      </w:r>
      <w:r w:rsidR="006F30F6">
        <w:rPr>
          <w:rFonts w:ascii="Times New Roman" w:eastAsia="等线" w:hAnsi="Times New Roman" w:cs="Times New Roman" w:hint="eastAsia"/>
          <w:kern w:val="0"/>
          <w:sz w:val="20"/>
          <w:szCs w:val="20"/>
          <w:lang w:val="en-GB"/>
        </w:rPr>
        <w:t xml:space="preserve">vents (e.g. </w:t>
      </w:r>
      <w:r w:rsidR="00061226">
        <w:rPr>
          <w:rFonts w:ascii="Times New Roman" w:eastAsia="等线" w:hAnsi="Times New Roman" w:cs="Times New Roman" w:hint="eastAsia"/>
          <w:kern w:val="0"/>
          <w:sz w:val="20"/>
          <w:szCs w:val="20"/>
          <w:lang w:val="en-GB"/>
        </w:rPr>
        <w:t xml:space="preserve">QoS monitoring, </w:t>
      </w:r>
      <w:r w:rsidR="00061226" w:rsidRPr="00061226">
        <w:rPr>
          <w:rFonts w:ascii="Times New Roman" w:eastAsia="等线" w:hAnsi="Times New Roman" w:cs="Times New Roman" w:hint="eastAsia"/>
          <w:kern w:val="0"/>
          <w:sz w:val="20"/>
          <w:szCs w:val="20"/>
          <w:lang w:val="en-GB"/>
        </w:rPr>
        <w:t xml:space="preserve">User Data Usage Measures </w:t>
      </w:r>
      <w:r w:rsidR="00061226">
        <w:rPr>
          <w:rFonts w:ascii="Times New Roman" w:eastAsia="等线" w:hAnsi="Times New Roman" w:cs="Times New Roman" w:hint="eastAsia"/>
          <w:kern w:val="0"/>
          <w:sz w:val="20"/>
          <w:szCs w:val="20"/>
          <w:lang w:val="en-GB"/>
        </w:rPr>
        <w:t>and</w:t>
      </w:r>
      <w:r w:rsidR="00061226" w:rsidRPr="00061226">
        <w:rPr>
          <w:rFonts w:ascii="Times New Roman" w:eastAsia="等线" w:hAnsi="Times New Roman" w:cs="Times New Roman" w:hint="eastAsia"/>
          <w:kern w:val="0"/>
          <w:sz w:val="20"/>
          <w:szCs w:val="20"/>
          <w:lang w:val="en-GB"/>
        </w:rPr>
        <w:t xml:space="preserve"> User Data Usage Trends</w:t>
      </w:r>
      <w:r w:rsidR="006F30F6">
        <w:rPr>
          <w:rFonts w:ascii="Times New Roman" w:eastAsia="等线" w:hAnsi="Times New Roman" w:cs="Times New Roman" w:hint="eastAsia"/>
          <w:kern w:val="0"/>
          <w:sz w:val="20"/>
          <w:szCs w:val="20"/>
          <w:lang w:val="en-GB"/>
        </w:rPr>
        <w:t>) are used for UPF input data collection</w:t>
      </w:r>
      <w:r w:rsidR="00326AA7">
        <w:rPr>
          <w:rFonts w:ascii="Times New Roman" w:eastAsia="等线" w:hAnsi="Times New Roman" w:cs="Times New Roman" w:hint="eastAsia"/>
          <w:kern w:val="0"/>
          <w:sz w:val="20"/>
          <w:szCs w:val="20"/>
          <w:lang w:val="en-GB"/>
        </w:rPr>
        <w:t xml:space="preserve"> in QoS </w:t>
      </w:r>
      <w:r w:rsidR="004A0049">
        <w:rPr>
          <w:rFonts w:ascii="Times New Roman" w:eastAsia="等线" w:hAnsi="Times New Roman" w:cs="Times New Roman" w:hint="eastAsia"/>
          <w:kern w:val="0"/>
          <w:sz w:val="20"/>
          <w:szCs w:val="20"/>
          <w:lang w:val="en-GB"/>
        </w:rPr>
        <w:t xml:space="preserve">flow </w:t>
      </w:r>
      <w:r w:rsidR="00326AA7">
        <w:rPr>
          <w:rFonts w:ascii="Times New Roman" w:eastAsia="等线" w:hAnsi="Times New Roman" w:cs="Times New Roman" w:hint="eastAsia"/>
          <w:kern w:val="0"/>
          <w:sz w:val="20"/>
          <w:szCs w:val="20"/>
          <w:lang w:val="en-GB"/>
        </w:rPr>
        <w:t xml:space="preserve">level, PDU session level and node level if the target is </w:t>
      </w:r>
      <w:r w:rsidR="00326AA7">
        <w:rPr>
          <w:rFonts w:ascii="Times New Roman" w:eastAsia="等线" w:hAnsi="Times New Roman" w:cs="Times New Roman"/>
          <w:kern w:val="0"/>
          <w:sz w:val="20"/>
          <w:szCs w:val="20"/>
          <w:lang w:val="en-GB"/>
        </w:rPr>
        <w:t>“</w:t>
      </w:r>
      <w:r w:rsidR="00326AA7">
        <w:rPr>
          <w:rFonts w:ascii="Times New Roman" w:eastAsia="等线" w:hAnsi="Times New Roman" w:cs="Times New Roman" w:hint="eastAsia"/>
          <w:kern w:val="0"/>
          <w:sz w:val="20"/>
          <w:szCs w:val="20"/>
          <w:lang w:val="en-GB"/>
        </w:rPr>
        <w:t>any UE</w:t>
      </w:r>
      <w:r w:rsidR="00326AA7">
        <w:rPr>
          <w:rFonts w:ascii="Times New Roman" w:eastAsia="等线" w:hAnsi="Times New Roman" w:cs="Times New Roman"/>
          <w:kern w:val="0"/>
          <w:sz w:val="20"/>
          <w:szCs w:val="20"/>
          <w:lang w:val="en-GB"/>
        </w:rPr>
        <w:t>”</w:t>
      </w:r>
      <w:r w:rsidR="006F30F6">
        <w:rPr>
          <w:rFonts w:ascii="Times New Roman" w:eastAsia="等线" w:hAnsi="Times New Roman" w:cs="Times New Roman" w:hint="eastAsia"/>
          <w:kern w:val="0"/>
          <w:sz w:val="20"/>
          <w:szCs w:val="20"/>
          <w:lang w:val="en-GB"/>
        </w:rPr>
        <w:t xml:space="preserve">, which </w:t>
      </w:r>
      <w:r w:rsidR="003750FC">
        <w:rPr>
          <w:rFonts w:ascii="Times New Roman" w:eastAsia="等线" w:hAnsi="Times New Roman" w:cs="Times New Roman" w:hint="eastAsia"/>
          <w:kern w:val="0"/>
          <w:sz w:val="20"/>
          <w:szCs w:val="20"/>
          <w:lang w:val="en-GB"/>
        </w:rPr>
        <w:t xml:space="preserve">also </w:t>
      </w:r>
      <w:r w:rsidR="006F30F6">
        <w:rPr>
          <w:rFonts w:ascii="Times New Roman" w:eastAsia="等线" w:hAnsi="Times New Roman" w:cs="Times New Roman" w:hint="eastAsia"/>
          <w:kern w:val="0"/>
          <w:sz w:val="20"/>
          <w:szCs w:val="20"/>
          <w:lang w:val="en-GB"/>
        </w:rPr>
        <w:t xml:space="preserve">includes almost </w:t>
      </w:r>
      <w:r w:rsidR="00A73232">
        <w:rPr>
          <w:rFonts w:ascii="Times New Roman" w:eastAsia="等线" w:hAnsi="Times New Roman" w:cs="Times New Roman" w:hint="eastAsia"/>
          <w:kern w:val="0"/>
          <w:sz w:val="20"/>
          <w:szCs w:val="20"/>
          <w:lang w:val="en-GB"/>
        </w:rPr>
        <w:t xml:space="preserve">all </w:t>
      </w:r>
      <w:r w:rsidR="006F30F6">
        <w:rPr>
          <w:rFonts w:ascii="Times New Roman" w:eastAsia="等线" w:hAnsi="Times New Roman" w:cs="Times New Roman" w:hint="eastAsia"/>
          <w:kern w:val="0"/>
          <w:sz w:val="20"/>
          <w:szCs w:val="20"/>
          <w:lang w:val="en-GB"/>
        </w:rPr>
        <w:t>types of input data</w:t>
      </w:r>
      <w:r w:rsidR="00550076">
        <w:rPr>
          <w:rFonts w:ascii="Times New Roman" w:eastAsia="等线" w:hAnsi="Times New Roman" w:cs="Times New Roman" w:hint="eastAsia"/>
          <w:kern w:val="0"/>
          <w:sz w:val="20"/>
          <w:szCs w:val="20"/>
          <w:lang w:val="en-GB"/>
        </w:rPr>
        <w:t xml:space="preserve"> (</w:t>
      </w:r>
      <w:r w:rsidR="0083118E">
        <w:rPr>
          <w:rFonts w:ascii="Times New Roman" w:eastAsia="等线" w:hAnsi="Times New Roman" w:cs="Times New Roman" w:hint="eastAsia"/>
          <w:kern w:val="0"/>
          <w:sz w:val="20"/>
          <w:szCs w:val="20"/>
          <w:lang w:val="en-GB"/>
        </w:rPr>
        <w:t xml:space="preserve">user plane </w:t>
      </w:r>
      <w:r w:rsidR="00550076">
        <w:rPr>
          <w:rFonts w:ascii="Times New Roman" w:eastAsia="等线" w:hAnsi="Times New Roman" w:cs="Times New Roman" w:hint="eastAsia"/>
          <w:kern w:val="0"/>
          <w:sz w:val="20"/>
          <w:szCs w:val="20"/>
          <w:lang w:val="en-GB"/>
        </w:rPr>
        <w:t>related information)</w:t>
      </w:r>
      <w:r w:rsidR="003750FC">
        <w:rPr>
          <w:rFonts w:ascii="Times New Roman" w:eastAsia="等线" w:hAnsi="Times New Roman" w:cs="Times New Roman" w:hint="eastAsia"/>
          <w:kern w:val="0"/>
          <w:sz w:val="20"/>
          <w:szCs w:val="20"/>
          <w:lang w:val="en-GB"/>
        </w:rPr>
        <w:t xml:space="preserve"> collected from UPFs</w:t>
      </w:r>
      <w:r w:rsidR="006F30F6">
        <w:rPr>
          <w:rFonts w:ascii="Times New Roman" w:eastAsia="等线" w:hAnsi="Times New Roman" w:cs="Times New Roman" w:hint="eastAsia"/>
          <w:kern w:val="0"/>
          <w:sz w:val="20"/>
          <w:szCs w:val="20"/>
          <w:lang w:val="en-GB"/>
        </w:rPr>
        <w:t xml:space="preserve"> </w:t>
      </w:r>
      <w:r w:rsidR="00A73232">
        <w:rPr>
          <w:rFonts w:ascii="Times New Roman" w:eastAsia="等线" w:hAnsi="Times New Roman" w:cs="Times New Roman" w:hint="eastAsia"/>
          <w:kern w:val="0"/>
          <w:sz w:val="20"/>
          <w:szCs w:val="20"/>
          <w:lang w:val="en-GB"/>
        </w:rPr>
        <w:t>in solutions.</w:t>
      </w:r>
      <w:r w:rsidR="003750FC">
        <w:rPr>
          <w:rFonts w:ascii="Times New Roman" w:eastAsia="等线" w:hAnsi="Times New Roman" w:cs="Times New Roman" w:hint="eastAsia"/>
          <w:kern w:val="0"/>
          <w:sz w:val="20"/>
          <w:szCs w:val="20"/>
          <w:lang w:val="en-GB"/>
        </w:rPr>
        <w:t xml:space="preserve"> Thus, these event IDs could be reused and enhanced for UPF data collection. </w:t>
      </w:r>
    </w:p>
    <w:p w14:paraId="09CAE391" w14:textId="6B3766DF" w:rsidR="00E3450C" w:rsidRDefault="00E3450C" w:rsidP="00B57490">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For the third topic, this paper proposes to use </w:t>
      </w:r>
      <w:r w:rsidRPr="00E3450C">
        <w:rPr>
          <w:rFonts w:ascii="Times New Roman" w:eastAsia="等线" w:hAnsi="Times New Roman" w:cs="Times New Roman" w:hint="eastAsia"/>
          <w:kern w:val="0"/>
          <w:sz w:val="20"/>
          <w:szCs w:val="20"/>
          <w:lang w:val="en-GB"/>
        </w:rPr>
        <w:t xml:space="preserve">appropriate </w:t>
      </w:r>
      <w:bookmarkStart w:id="5" w:name="OLE_LINK2"/>
      <w:r>
        <w:rPr>
          <w:rFonts w:ascii="Times New Roman" w:eastAsia="等线" w:hAnsi="Times New Roman" w:cs="Times New Roman" w:hint="eastAsia"/>
          <w:kern w:val="0"/>
          <w:sz w:val="20"/>
          <w:szCs w:val="20"/>
          <w:lang w:val="en-GB"/>
        </w:rPr>
        <w:t>Analytics Filter information</w:t>
      </w:r>
      <w:bookmarkEnd w:id="5"/>
      <w:r>
        <w:rPr>
          <w:rFonts w:ascii="Times New Roman" w:eastAsia="等线" w:hAnsi="Times New Roman" w:cs="Times New Roman" w:hint="eastAsia"/>
          <w:kern w:val="0"/>
          <w:sz w:val="20"/>
          <w:szCs w:val="20"/>
          <w:lang w:val="en-GB"/>
        </w:rPr>
        <w:t xml:space="preserve"> </w:t>
      </w:r>
      <w:r w:rsidR="00175C5B">
        <w:rPr>
          <w:rFonts w:ascii="Times New Roman" w:eastAsia="等线" w:hAnsi="Times New Roman" w:cs="Times New Roman" w:hint="eastAsia"/>
          <w:kern w:val="0"/>
          <w:sz w:val="20"/>
          <w:szCs w:val="20"/>
          <w:lang w:val="en-GB"/>
        </w:rPr>
        <w:t xml:space="preserve">to reduce the reporting load. In </w:t>
      </w:r>
      <w:r w:rsidR="0039167C">
        <w:rPr>
          <w:rFonts w:ascii="Times New Roman" w:eastAsia="等线" w:hAnsi="Times New Roman" w:cs="Times New Roman" w:hint="eastAsia"/>
          <w:kern w:val="0"/>
          <w:sz w:val="20"/>
          <w:szCs w:val="20"/>
          <w:lang w:val="en-GB"/>
        </w:rPr>
        <w:t xml:space="preserve">R19 </w:t>
      </w:r>
      <w:r w:rsidR="00175C5B">
        <w:rPr>
          <w:rFonts w:ascii="Times New Roman" w:eastAsia="等线" w:hAnsi="Times New Roman" w:cs="Times New Roman" w:hint="eastAsia"/>
          <w:kern w:val="0"/>
          <w:sz w:val="20"/>
          <w:szCs w:val="20"/>
          <w:lang w:val="en-GB"/>
        </w:rPr>
        <w:t xml:space="preserve">Analytics ID </w:t>
      </w:r>
      <w:r w:rsidR="00175C5B">
        <w:rPr>
          <w:rFonts w:ascii="Times New Roman" w:eastAsia="等线" w:hAnsi="Times New Roman" w:cs="Times New Roman"/>
          <w:kern w:val="0"/>
          <w:sz w:val="20"/>
          <w:szCs w:val="20"/>
          <w:lang w:val="en-GB"/>
        </w:rPr>
        <w:t>“</w:t>
      </w:r>
      <w:r w:rsidR="00175C5B">
        <w:rPr>
          <w:rFonts w:ascii="Times New Roman" w:eastAsia="等线" w:hAnsi="Times New Roman" w:cs="Times New Roman" w:hint="eastAsia"/>
          <w:kern w:val="0"/>
          <w:sz w:val="20"/>
          <w:szCs w:val="20"/>
          <w:lang w:val="en-GB"/>
        </w:rPr>
        <w:t>signalling storm</w:t>
      </w:r>
      <w:r w:rsidR="00175C5B">
        <w:rPr>
          <w:rFonts w:ascii="Times New Roman" w:eastAsia="等线" w:hAnsi="Times New Roman" w:cs="Times New Roman"/>
          <w:kern w:val="0"/>
          <w:sz w:val="20"/>
          <w:szCs w:val="20"/>
          <w:lang w:val="en-GB"/>
        </w:rPr>
        <w:t>”</w:t>
      </w:r>
      <w:r w:rsidR="00175C5B">
        <w:rPr>
          <w:rFonts w:ascii="Times New Roman" w:eastAsia="等线" w:hAnsi="Times New Roman" w:cs="Times New Roman" w:hint="eastAsia"/>
          <w:kern w:val="0"/>
          <w:sz w:val="20"/>
          <w:szCs w:val="20"/>
          <w:lang w:val="en-GB"/>
        </w:rPr>
        <w:t xml:space="preserve">, the </w:t>
      </w:r>
      <w:r w:rsidR="00175C5B" w:rsidRPr="00175C5B">
        <w:rPr>
          <w:rFonts w:ascii="Times New Roman" w:eastAsia="等线" w:hAnsi="Times New Roman" w:cs="Times New Roman" w:hint="eastAsia"/>
          <w:kern w:val="0"/>
          <w:sz w:val="20"/>
          <w:szCs w:val="20"/>
          <w:lang w:val="en-GB"/>
        </w:rPr>
        <w:t>Analytics Filter information</w:t>
      </w:r>
      <w:r w:rsidR="00175C5B">
        <w:rPr>
          <w:rFonts w:ascii="Times New Roman" w:eastAsia="等线" w:hAnsi="Times New Roman" w:cs="Times New Roman" w:hint="eastAsia"/>
          <w:kern w:val="0"/>
          <w:sz w:val="20"/>
          <w:szCs w:val="20"/>
          <w:lang w:val="en-GB"/>
        </w:rPr>
        <w:t xml:space="preserve"> is well applied to avoid large signalling load</w:t>
      </w:r>
      <w:r w:rsidR="0039167C">
        <w:rPr>
          <w:rFonts w:ascii="Times New Roman" w:eastAsia="等线" w:hAnsi="Times New Roman" w:cs="Times New Roman" w:hint="eastAsia"/>
          <w:kern w:val="0"/>
          <w:sz w:val="20"/>
          <w:szCs w:val="20"/>
          <w:lang w:val="en-GB"/>
        </w:rPr>
        <w:t>, similar logic may be reused.</w:t>
      </w:r>
    </w:p>
    <w:p w14:paraId="5677DE96" w14:textId="6BA393D0" w:rsidR="000F12AB" w:rsidRPr="006F30F6" w:rsidRDefault="000F12AB" w:rsidP="00B57490">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For the fourth </w:t>
      </w:r>
      <w:r w:rsidR="000E777F">
        <w:rPr>
          <w:rFonts w:ascii="Times New Roman" w:eastAsia="等线" w:hAnsi="Times New Roman" w:cs="Times New Roman" w:hint="eastAsia"/>
          <w:kern w:val="0"/>
          <w:sz w:val="20"/>
          <w:szCs w:val="20"/>
          <w:lang w:val="en-GB"/>
        </w:rPr>
        <w:t>topic, based on the consumer</w:t>
      </w:r>
      <w:r w:rsidR="00FF01B6">
        <w:rPr>
          <w:rFonts w:ascii="Times New Roman" w:eastAsia="等线" w:hAnsi="Times New Roman" w:cs="Times New Roman" w:hint="eastAsia"/>
          <w:kern w:val="0"/>
          <w:sz w:val="20"/>
          <w:szCs w:val="20"/>
          <w:lang w:val="en-GB"/>
        </w:rPr>
        <w:t>s</w:t>
      </w:r>
      <w:r w:rsidR="000E777F">
        <w:rPr>
          <w:rFonts w:ascii="Times New Roman" w:eastAsia="等线" w:hAnsi="Times New Roman" w:cs="Times New Roman" w:hint="eastAsia"/>
          <w:kern w:val="0"/>
          <w:sz w:val="20"/>
          <w:szCs w:val="20"/>
          <w:lang w:val="en-GB"/>
        </w:rPr>
        <w:t xml:space="preserve"> of analytics service, this paper proposes several typical actions for each consumer as examples, more actions could </w:t>
      </w:r>
      <w:r w:rsidR="001F41FD">
        <w:rPr>
          <w:rFonts w:ascii="Times New Roman" w:eastAsia="等线" w:hAnsi="Times New Roman" w:cs="Times New Roman" w:hint="eastAsia"/>
          <w:kern w:val="0"/>
          <w:sz w:val="20"/>
          <w:szCs w:val="20"/>
          <w:lang w:val="en-GB"/>
        </w:rPr>
        <w:t>be defined</w:t>
      </w:r>
      <w:r w:rsidR="000E777F">
        <w:rPr>
          <w:rFonts w:ascii="Times New Roman" w:eastAsia="等线" w:hAnsi="Times New Roman" w:cs="Times New Roman" w:hint="eastAsia"/>
          <w:kern w:val="0"/>
          <w:sz w:val="20"/>
          <w:szCs w:val="20"/>
          <w:lang w:val="en-GB"/>
        </w:rPr>
        <w:t xml:space="preserve"> in normative phase.</w:t>
      </w:r>
    </w:p>
    <w:bookmarkEnd w:id="1"/>
    <w:p w14:paraId="3A5C358F" w14:textId="77777777" w:rsidR="001636C1" w:rsidRPr="00414882" w:rsidRDefault="001636C1" w:rsidP="001636C1">
      <w:pPr>
        <w:pStyle w:val="1"/>
        <w:ind w:left="0" w:firstLine="0"/>
      </w:pPr>
      <w:r>
        <w:lastRenderedPageBreak/>
        <w:t>2</w:t>
      </w:r>
      <w:r w:rsidRPr="00414882">
        <w:t xml:space="preserve">. </w:t>
      </w:r>
      <w:r w:rsidRPr="00414882">
        <w:rPr>
          <w:rFonts w:hint="eastAsia"/>
        </w:rPr>
        <w:t>Proposal</w:t>
      </w:r>
    </w:p>
    <w:p w14:paraId="7E7F924D" w14:textId="24EBEBB2"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to</w:t>
      </w:r>
      <w:r w:rsidR="00461281">
        <w:rPr>
          <w:rFonts w:hint="eastAsia"/>
          <w:lang w:eastAsia="zh-CN"/>
        </w:rPr>
        <w:t xml:space="preserve"> apply following</w:t>
      </w:r>
      <w:r w:rsidR="00DE4518">
        <w:rPr>
          <w:rFonts w:hint="eastAsia"/>
          <w:lang w:eastAsia="zh-CN"/>
        </w:rPr>
        <w:t xml:space="preserve"> </w:t>
      </w:r>
      <w:r w:rsidR="00053E06">
        <w:rPr>
          <w:rFonts w:hint="eastAsia"/>
          <w:lang w:eastAsia="zh-CN"/>
        </w:rPr>
        <w:t xml:space="preserve">text </w:t>
      </w:r>
      <w:r>
        <w:rPr>
          <w:lang w:eastAsia="zh-CN"/>
        </w:rPr>
        <w:t>in TR</w:t>
      </w:r>
      <w:r w:rsidR="00C63458">
        <w:rPr>
          <w:lang w:eastAsia="zh-CN"/>
        </w:rPr>
        <w:t xml:space="preserve"> 23.700-</w:t>
      </w:r>
      <w:r w:rsidR="00CA5983">
        <w:rPr>
          <w:rFonts w:hint="eastAsia"/>
          <w:lang w:eastAsia="zh-CN"/>
        </w:rPr>
        <w:t>0</w:t>
      </w:r>
      <w:r w:rsidR="00C63458">
        <w:rPr>
          <w:lang w:eastAsia="zh-CN"/>
        </w:rPr>
        <w:t>4</w:t>
      </w:r>
      <w:r>
        <w:rPr>
          <w:lang w:eastAsia="zh-CN"/>
        </w:rPr>
        <w:t>.</w:t>
      </w:r>
    </w:p>
    <w:p w14:paraId="7F1C8EA0" w14:textId="77777777" w:rsidR="001636C1" w:rsidRDefault="001636C1" w:rsidP="001636C1">
      <w:pPr>
        <w:rPr>
          <w:rFonts w:hint="eastAsia"/>
        </w:rPr>
      </w:pPr>
    </w:p>
    <w:p w14:paraId="05989DAB" w14:textId="069609F7" w:rsidR="00333572" w:rsidRPr="00C87E60" w:rsidRDefault="00333572" w:rsidP="0033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w:t>
      </w:r>
      <w:r w:rsidR="00E13562">
        <w:rPr>
          <w:rFonts w:ascii="Arial" w:hAnsi="Arial" w:cs="Arial" w:hint="eastAsia"/>
          <w:noProof/>
          <w:color w:val="0000FF"/>
          <w:sz w:val="28"/>
          <w:szCs w:val="28"/>
        </w:rPr>
        <w:t>First</w:t>
      </w:r>
      <w:r>
        <w:rPr>
          <w:rFonts w:ascii="Arial" w:hAnsi="Arial" w:cs="Arial"/>
          <w:noProof/>
          <w:color w:val="0000FF"/>
          <w:sz w:val="28"/>
          <w:szCs w:val="28"/>
          <w:lang w:eastAsia="en-US"/>
        </w:rPr>
        <w:t xml:space="preserve"> Change </w:t>
      </w:r>
      <w:r w:rsidRPr="00C87E60">
        <w:rPr>
          <w:rFonts w:ascii="Arial" w:hAnsi="Arial" w:cs="Arial"/>
          <w:noProof/>
          <w:color w:val="0000FF"/>
          <w:sz w:val="28"/>
          <w:szCs w:val="28"/>
          <w:lang w:eastAsia="en-US"/>
        </w:rPr>
        <w:t>* * * *</w:t>
      </w:r>
    </w:p>
    <w:p w14:paraId="57223773" w14:textId="77777777" w:rsidR="003245F5" w:rsidRPr="003245F5" w:rsidRDefault="003245F5" w:rsidP="003245F5">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6" w:name="_Toc207704297"/>
      <w:bookmarkStart w:id="7" w:name="_Toc209414043"/>
      <w:bookmarkEnd w:id="2"/>
      <w:r w:rsidRPr="003245F5">
        <w:rPr>
          <w:rFonts w:ascii="Arial" w:eastAsia="Times New Roman" w:hAnsi="Arial" w:cs="Times New Roman"/>
          <w:kern w:val="0"/>
          <w:sz w:val="28"/>
          <w:szCs w:val="20"/>
          <w:lang w:val="en-GB" w:eastAsia="en-GB"/>
        </w:rPr>
        <w:t>7.1.2</w:t>
      </w:r>
      <w:r w:rsidRPr="003245F5">
        <w:rPr>
          <w:rFonts w:ascii="Arial" w:eastAsia="Times New Roman" w:hAnsi="Arial" w:cs="Times New Roman"/>
          <w:kern w:val="0"/>
          <w:sz w:val="28"/>
          <w:szCs w:val="20"/>
          <w:lang w:val="en-GB" w:eastAsia="en-GB"/>
        </w:rPr>
        <w:tab/>
        <w:t>Agreed Principles for KI#2</w:t>
      </w:r>
      <w:bookmarkEnd w:id="6"/>
      <w:bookmarkEnd w:id="7"/>
    </w:p>
    <w:p w14:paraId="20E4D7DE" w14:textId="305F3315" w:rsidR="003245F5" w:rsidRPr="00865C85" w:rsidDel="00865C85" w:rsidRDefault="003245F5" w:rsidP="00865C85">
      <w:pPr>
        <w:keepLines/>
        <w:widowControl/>
        <w:overflowPunct w:val="0"/>
        <w:autoSpaceDE w:val="0"/>
        <w:autoSpaceDN w:val="0"/>
        <w:adjustRightInd w:val="0"/>
        <w:spacing w:after="180"/>
        <w:ind w:left="1559" w:hanging="1276"/>
        <w:jc w:val="left"/>
        <w:textAlignment w:val="baseline"/>
        <w:rPr>
          <w:del w:id="8" w:author="China Telecom" w:date="2025-10-01T14:42:00Z" w16du:dateUtc="2025-10-01T06:42:00Z"/>
          <w:rFonts w:ascii="Times New Roman" w:hAnsi="Times New Roman" w:cs="Times New Roman" w:hint="eastAsia"/>
          <w:color w:val="FF0000"/>
          <w:kern w:val="0"/>
          <w:sz w:val="20"/>
          <w:szCs w:val="20"/>
          <w:lang w:val="en-GB"/>
        </w:rPr>
      </w:pPr>
      <w:del w:id="9" w:author="China Telecom" w:date="2025-10-01T14:42:00Z" w16du:dateUtc="2025-10-01T06:42:00Z">
        <w:r w:rsidRPr="003245F5" w:rsidDel="00865C85">
          <w:rPr>
            <w:rFonts w:ascii="Times New Roman" w:eastAsia="Times New Roman" w:hAnsi="Times New Roman" w:cs="Times New Roman"/>
            <w:color w:val="FF0000"/>
            <w:kern w:val="0"/>
            <w:sz w:val="20"/>
            <w:szCs w:val="20"/>
            <w:lang w:val="en-GB" w:eastAsia="en-GB"/>
          </w:rPr>
          <w:delText>Editor's note:</w:delText>
        </w:r>
        <w:r w:rsidRPr="003245F5" w:rsidDel="00865C85">
          <w:rPr>
            <w:rFonts w:ascii="Times New Roman" w:eastAsia="Times New Roman" w:hAnsi="Times New Roman" w:cs="Times New Roman"/>
            <w:color w:val="FF0000"/>
            <w:kern w:val="0"/>
            <w:sz w:val="20"/>
            <w:szCs w:val="20"/>
            <w:lang w:val="en-GB" w:eastAsia="en-GB"/>
          </w:rPr>
          <w:tab/>
          <w:delText>This clause will include the principles that are agreed as work progresses for the specific KI#2. This may be populated directly or e.g. also when a topic in clause 7.2.2 gets resolved and a principle is agreed.</w:delText>
        </w:r>
      </w:del>
    </w:p>
    <w:p w14:paraId="063A1E5E" w14:textId="77777777" w:rsidR="003245F5" w:rsidRPr="003245F5" w:rsidRDefault="003245F5" w:rsidP="003245F5">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10" w:name="_Toc209414044"/>
      <w:r w:rsidRPr="003245F5">
        <w:rPr>
          <w:rFonts w:ascii="Arial" w:eastAsia="Times New Roman" w:hAnsi="Arial" w:cs="Times New Roman"/>
          <w:kern w:val="0"/>
          <w:sz w:val="24"/>
          <w:szCs w:val="20"/>
          <w:lang w:val="en-GB" w:eastAsia="en-GB"/>
        </w:rPr>
        <w:t>7.1.2.1</w:t>
      </w:r>
      <w:r w:rsidRPr="003245F5">
        <w:rPr>
          <w:rFonts w:ascii="Arial" w:eastAsia="Times New Roman" w:hAnsi="Arial" w:cs="Times New Roman"/>
          <w:kern w:val="0"/>
          <w:sz w:val="24"/>
          <w:szCs w:val="20"/>
          <w:lang w:val="en-GB" w:eastAsia="en-GB"/>
        </w:rPr>
        <w:tab/>
        <w:t>General</w:t>
      </w:r>
      <w:bookmarkEnd w:id="10"/>
    </w:p>
    <w:p w14:paraId="7EABB0E5" w14:textId="77777777" w:rsidR="003245F5" w:rsidRPr="003245F5" w:rsidRDefault="003245F5" w:rsidP="003245F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3245F5">
        <w:rPr>
          <w:rFonts w:ascii="Times New Roman" w:eastAsia="Times New Roman" w:hAnsi="Times New Roman" w:cs="Times New Roman"/>
          <w:kern w:val="0"/>
          <w:sz w:val="20"/>
          <w:szCs w:val="20"/>
          <w:lang w:val="en-GB" w:eastAsia="en-GB"/>
        </w:rPr>
        <w:t>No impact on RAN and UE operation.</w:t>
      </w:r>
    </w:p>
    <w:p w14:paraId="1BAE3C9A" w14:textId="77777777" w:rsidR="003245F5" w:rsidRPr="003245F5" w:rsidRDefault="003245F5" w:rsidP="003245F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3245F5">
        <w:rPr>
          <w:rFonts w:ascii="Times New Roman" w:eastAsia="Times New Roman" w:hAnsi="Times New Roman" w:cs="Times New Roman"/>
          <w:kern w:val="0"/>
          <w:sz w:val="20"/>
          <w:szCs w:val="20"/>
          <w:lang w:val="en-GB" w:eastAsia="en-GB"/>
        </w:rPr>
        <w:t>To reduce the reporting load of input data sources (e.g. UPF), the analytics consumer may include the Analytics Filter Information for input data filtering to UPF.</w:t>
      </w:r>
    </w:p>
    <w:p w14:paraId="065799B8" w14:textId="77777777" w:rsidR="003245F5" w:rsidRPr="003245F5" w:rsidRDefault="003245F5" w:rsidP="003245F5">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11" w:name="_Toc207704299"/>
      <w:bookmarkStart w:id="12" w:name="_Toc209414045"/>
      <w:r w:rsidRPr="003245F5">
        <w:rPr>
          <w:rFonts w:ascii="Arial" w:eastAsia="Times New Roman" w:hAnsi="Arial" w:cs="Times New Roman"/>
          <w:kern w:val="0"/>
          <w:sz w:val="24"/>
          <w:szCs w:val="20"/>
          <w:lang w:val="en-GB" w:eastAsia="en-GB"/>
        </w:rPr>
        <w:t>7.1.2.2</w:t>
      </w:r>
      <w:r w:rsidRPr="003245F5">
        <w:rPr>
          <w:rFonts w:ascii="Arial" w:eastAsia="Times New Roman" w:hAnsi="Arial" w:cs="Times New Roman"/>
          <w:kern w:val="0"/>
          <w:sz w:val="24"/>
          <w:szCs w:val="20"/>
          <w:lang w:val="en-GB" w:eastAsia="en-GB"/>
        </w:rPr>
        <w:tab/>
        <w:t>Agreed Principles for Use Case</w:t>
      </w:r>
      <w:r w:rsidRPr="003245F5">
        <w:rPr>
          <w:rFonts w:ascii="Arial" w:eastAsia="Times New Roman" w:hAnsi="Arial" w:cs="Times New Roman"/>
          <w:kern w:val="0"/>
          <w:sz w:val="24"/>
          <w:szCs w:val="20"/>
          <w:lang w:val="en-GB" w:eastAsia="ko-KR"/>
        </w:rPr>
        <w:t xml:space="preserve"> #1</w:t>
      </w:r>
      <w:bookmarkEnd w:id="11"/>
      <w:bookmarkEnd w:id="12"/>
    </w:p>
    <w:p w14:paraId="69B0DD0A" w14:textId="1AA09C9E" w:rsidR="003245F5" w:rsidRPr="003245F5" w:rsidRDefault="003245F5" w:rsidP="003245F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245F5">
        <w:rPr>
          <w:rFonts w:ascii="Times New Roman" w:eastAsia="Times New Roman" w:hAnsi="Times New Roman" w:cs="Times New Roman"/>
          <w:kern w:val="0"/>
          <w:sz w:val="20"/>
          <w:szCs w:val="20"/>
          <w:lang w:val="en-GB" w:eastAsia="en-GB"/>
        </w:rPr>
        <w:t>-</w:t>
      </w:r>
      <w:r w:rsidRPr="003245F5">
        <w:rPr>
          <w:rFonts w:ascii="Times New Roman" w:eastAsia="Times New Roman" w:hAnsi="Times New Roman" w:cs="Times New Roman"/>
          <w:kern w:val="0"/>
          <w:sz w:val="20"/>
          <w:szCs w:val="20"/>
          <w:lang w:val="en-GB" w:eastAsia="en-GB"/>
        </w:rPr>
        <w:tab/>
        <w:t>The service consumer of the analytics service may be SMF, PCF, OAM</w:t>
      </w:r>
      <w:ins w:id="13" w:author="China Telecom" w:date="2025-09-22T15:52:00Z" w16du:dateUtc="2025-09-22T07:52:00Z">
        <w:r w:rsidR="0018781C">
          <w:rPr>
            <w:rFonts w:ascii="Times New Roman" w:hAnsi="Times New Roman" w:cs="Times New Roman" w:hint="eastAsia"/>
            <w:kern w:val="0"/>
            <w:sz w:val="20"/>
            <w:szCs w:val="20"/>
            <w:lang w:val="en-GB"/>
          </w:rPr>
          <w:t>, UPF</w:t>
        </w:r>
      </w:ins>
      <w:r w:rsidRPr="003245F5">
        <w:rPr>
          <w:rFonts w:ascii="Times New Roman" w:eastAsia="Times New Roman" w:hAnsi="Times New Roman" w:cs="Times New Roman"/>
          <w:kern w:val="0"/>
          <w:sz w:val="20"/>
          <w:szCs w:val="20"/>
          <w:lang w:val="en-GB" w:eastAsia="en-GB"/>
        </w:rPr>
        <w:t xml:space="preserve"> and AF. The consumer may take the output Analytics into account.</w:t>
      </w:r>
    </w:p>
    <w:p w14:paraId="411CC77D" w14:textId="77777777" w:rsidR="003245F5" w:rsidRPr="003245F5" w:rsidRDefault="003245F5" w:rsidP="003245F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245F5">
        <w:rPr>
          <w:rFonts w:ascii="Times New Roman" w:eastAsia="Times New Roman" w:hAnsi="Times New Roman" w:cs="Times New Roman"/>
          <w:kern w:val="0"/>
          <w:sz w:val="20"/>
          <w:szCs w:val="20"/>
          <w:lang w:val="en-GB" w:eastAsia="en-GB"/>
        </w:rPr>
        <w:t>-</w:t>
      </w:r>
      <w:r w:rsidRPr="003245F5">
        <w:rPr>
          <w:rFonts w:ascii="Times New Roman" w:eastAsia="Times New Roman" w:hAnsi="Times New Roman" w:cs="Times New Roman"/>
          <w:kern w:val="0"/>
          <w:sz w:val="20"/>
          <w:szCs w:val="20"/>
          <w:lang w:val="en-GB" w:eastAsia="en-GB"/>
        </w:rPr>
        <w:tab/>
        <w:t>To provide analytics to the consumers, the NWDAF may provide the output analytics.</w:t>
      </w:r>
    </w:p>
    <w:p w14:paraId="081DCDBF" w14:textId="5BA9C23A" w:rsidR="003245F5" w:rsidRPr="003245F5" w:rsidRDefault="003245F5" w:rsidP="003245F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245F5">
        <w:rPr>
          <w:rFonts w:ascii="Times New Roman" w:eastAsia="Times New Roman" w:hAnsi="Times New Roman" w:cs="Times New Roman"/>
          <w:kern w:val="0"/>
          <w:sz w:val="20"/>
          <w:szCs w:val="20"/>
          <w:lang w:val="en-GB" w:eastAsia="en-GB"/>
        </w:rPr>
        <w:t>-</w:t>
      </w:r>
      <w:r w:rsidRPr="003245F5">
        <w:rPr>
          <w:rFonts w:ascii="Times New Roman" w:eastAsia="Times New Roman" w:hAnsi="Times New Roman" w:cs="Times New Roman"/>
          <w:kern w:val="0"/>
          <w:sz w:val="20"/>
          <w:szCs w:val="20"/>
          <w:lang w:val="en-GB" w:eastAsia="en-GB"/>
        </w:rPr>
        <w:tab/>
        <w:t>To derive the output analytics, the following input data may be collected from the UPF</w:t>
      </w:r>
      <w:ins w:id="14" w:author="China Telecom" w:date="2025-09-22T16:56:00Z" w16du:dateUtc="2025-09-22T08:56:00Z">
        <w:r w:rsidR="00B920B4">
          <w:rPr>
            <w:rFonts w:ascii="Times New Roman" w:hAnsi="Times New Roman" w:cs="Times New Roman" w:hint="eastAsia"/>
            <w:kern w:val="0"/>
            <w:sz w:val="20"/>
            <w:szCs w:val="20"/>
            <w:lang w:val="en-GB"/>
          </w:rPr>
          <w:t>, SMF, OAM</w:t>
        </w:r>
      </w:ins>
      <w:ins w:id="15" w:author="China Telecom" w:date="2025-09-22T16:57:00Z" w16du:dateUtc="2025-09-22T08:57:00Z">
        <w:r w:rsidR="00B920B4">
          <w:rPr>
            <w:rFonts w:ascii="Times New Roman" w:hAnsi="Times New Roman" w:cs="Times New Roman" w:hint="eastAsia"/>
            <w:kern w:val="0"/>
            <w:sz w:val="20"/>
            <w:szCs w:val="20"/>
            <w:lang w:val="en-GB"/>
          </w:rPr>
          <w:t>, AF</w:t>
        </w:r>
      </w:ins>
      <w:r w:rsidRPr="003245F5">
        <w:rPr>
          <w:rFonts w:ascii="Times New Roman" w:eastAsia="Times New Roman" w:hAnsi="Times New Roman" w:cs="Times New Roman"/>
          <w:kern w:val="0"/>
          <w:sz w:val="20"/>
          <w:szCs w:val="20"/>
          <w:lang w:val="en-GB" w:eastAsia="en-GB"/>
        </w:rPr>
        <w:t xml:space="preserve"> to support the NWDAF-based analytics:</w:t>
      </w:r>
    </w:p>
    <w:p w14:paraId="7A6AC8DD" w14:textId="77777777" w:rsidR="003245F5" w:rsidRDefault="003245F5" w:rsidP="003245F5">
      <w:pPr>
        <w:widowControl/>
        <w:overflowPunct w:val="0"/>
        <w:autoSpaceDE w:val="0"/>
        <w:autoSpaceDN w:val="0"/>
        <w:adjustRightInd w:val="0"/>
        <w:spacing w:after="180"/>
        <w:ind w:left="851" w:hanging="284"/>
        <w:jc w:val="left"/>
        <w:textAlignment w:val="baseline"/>
        <w:rPr>
          <w:ins w:id="16" w:author="China Telecom" w:date="2025-09-22T16:43:00Z" w16du:dateUtc="2025-09-22T08:43:00Z"/>
          <w:rFonts w:ascii="Times New Roman" w:hAnsi="Times New Roman" w:cs="Times New Roman"/>
          <w:kern w:val="0"/>
          <w:sz w:val="20"/>
          <w:szCs w:val="20"/>
          <w:lang w:val="en-GB"/>
        </w:rPr>
      </w:pPr>
      <w:r w:rsidRPr="003245F5">
        <w:rPr>
          <w:rFonts w:ascii="Times New Roman" w:eastAsia="Times New Roman" w:hAnsi="Times New Roman" w:cs="Times New Roman"/>
          <w:kern w:val="0"/>
          <w:sz w:val="20"/>
          <w:szCs w:val="20"/>
          <w:lang w:val="en-GB" w:eastAsia="en-GB"/>
        </w:rPr>
        <w:t>-</w:t>
      </w:r>
      <w:r w:rsidRPr="003245F5">
        <w:rPr>
          <w:rFonts w:ascii="Times New Roman" w:eastAsia="Times New Roman" w:hAnsi="Times New Roman" w:cs="Times New Roman"/>
          <w:kern w:val="0"/>
          <w:sz w:val="20"/>
          <w:szCs w:val="20"/>
          <w:lang w:val="en-GB" w:eastAsia="en-GB"/>
        </w:rPr>
        <w:tab/>
        <w:t>Information to identify the abnormal traffic.</w:t>
      </w:r>
    </w:p>
    <w:p w14:paraId="48234B8C" w14:textId="66ABEAEF" w:rsidR="00FB6CCE" w:rsidRPr="00D006D6" w:rsidRDefault="00FB6CCE" w:rsidP="00D006D6">
      <w:pPr>
        <w:keepLines/>
        <w:widowControl/>
        <w:overflowPunct w:val="0"/>
        <w:autoSpaceDE w:val="0"/>
        <w:autoSpaceDN w:val="0"/>
        <w:adjustRightInd w:val="0"/>
        <w:spacing w:after="180"/>
        <w:ind w:left="1559" w:hanging="1276"/>
        <w:jc w:val="left"/>
        <w:textAlignment w:val="baseline"/>
        <w:rPr>
          <w:ins w:id="17" w:author="China Telecom" w:date="2025-09-22T16:58:00Z" w16du:dateUtc="2025-09-22T08:58:00Z"/>
          <w:rFonts w:ascii="Times New Roman" w:hAnsi="Times New Roman" w:cs="Times New Roman"/>
          <w:color w:val="FF0000"/>
          <w:kern w:val="0"/>
          <w:sz w:val="20"/>
          <w:szCs w:val="20"/>
          <w:lang w:val="en-GB"/>
        </w:rPr>
      </w:pPr>
      <w:ins w:id="18" w:author="China Telecom" w:date="2025-09-29T17:21:00Z" w16du:dateUtc="2025-09-29T09:21:00Z">
        <w:r w:rsidRPr="003245F5">
          <w:rPr>
            <w:rFonts w:ascii="Times New Roman" w:eastAsia="Times New Roman" w:hAnsi="Times New Roman" w:cs="Times New Roman"/>
            <w:color w:val="FF0000"/>
            <w:kern w:val="0"/>
            <w:sz w:val="20"/>
            <w:szCs w:val="20"/>
            <w:lang w:val="en-GB" w:eastAsia="en-GB"/>
          </w:rPr>
          <w:t>Editor's note:</w:t>
        </w:r>
        <w:r w:rsidRPr="003245F5">
          <w:rPr>
            <w:rFonts w:ascii="Times New Roman" w:eastAsia="Times New Roman" w:hAnsi="Times New Roman" w:cs="Times New Roman"/>
            <w:color w:val="FF0000"/>
            <w:kern w:val="0"/>
            <w:sz w:val="20"/>
            <w:szCs w:val="20"/>
            <w:lang w:val="en-GB" w:eastAsia="en-GB"/>
          </w:rPr>
          <w:tab/>
        </w:r>
        <w:r>
          <w:rPr>
            <w:rFonts w:ascii="Times New Roman" w:hAnsi="Times New Roman" w:cs="Times New Roman" w:hint="eastAsia"/>
            <w:color w:val="FF0000"/>
            <w:kern w:val="0"/>
            <w:sz w:val="20"/>
            <w:szCs w:val="20"/>
            <w:lang w:val="en-GB"/>
          </w:rPr>
          <w:t>Detail output and input data will be defined in normative phase</w:t>
        </w:r>
        <w:r w:rsidRPr="003245F5">
          <w:rPr>
            <w:rFonts w:ascii="Times New Roman" w:eastAsia="Times New Roman" w:hAnsi="Times New Roman" w:cs="Times New Roman"/>
            <w:color w:val="FF0000"/>
            <w:kern w:val="0"/>
            <w:sz w:val="20"/>
            <w:szCs w:val="20"/>
            <w:lang w:val="en-GB" w:eastAsia="en-GB"/>
          </w:rPr>
          <w:t>.</w:t>
        </w:r>
        <w:r>
          <w:rPr>
            <w:rFonts w:ascii="Times New Roman" w:hAnsi="Times New Roman" w:cs="Times New Roman" w:hint="eastAsia"/>
            <w:color w:val="FF0000"/>
            <w:kern w:val="0"/>
            <w:sz w:val="20"/>
            <w:szCs w:val="20"/>
            <w:lang w:val="en-GB"/>
          </w:rPr>
          <w:t xml:space="preserve"> </w:t>
        </w:r>
      </w:ins>
    </w:p>
    <w:p w14:paraId="61D08106" w14:textId="5706ADA6" w:rsidR="00AE2DFD" w:rsidRDefault="00AE2DFD" w:rsidP="00527676">
      <w:pPr>
        <w:widowControl/>
        <w:overflowPunct w:val="0"/>
        <w:autoSpaceDE w:val="0"/>
        <w:autoSpaceDN w:val="0"/>
        <w:adjustRightInd w:val="0"/>
        <w:spacing w:after="180"/>
        <w:ind w:firstLine="420"/>
        <w:jc w:val="left"/>
        <w:textAlignment w:val="baseline"/>
        <w:rPr>
          <w:ins w:id="19" w:author="China Telecom" w:date="2025-09-22T17:29:00Z" w16du:dateUtc="2025-09-22T09:29:00Z"/>
          <w:rFonts w:ascii="Times New Roman" w:hAnsi="Times New Roman" w:cs="Times New Roman"/>
          <w:kern w:val="0"/>
          <w:sz w:val="20"/>
          <w:szCs w:val="20"/>
          <w:lang w:val="en-GB"/>
        </w:rPr>
      </w:pPr>
      <w:ins w:id="20" w:author="China Telecom" w:date="2025-09-22T16:58:00Z" w16du:dateUtc="2025-09-22T08:58:00Z">
        <w:r>
          <w:rPr>
            <w:rFonts w:ascii="Times New Roman" w:hAnsi="Times New Roman" w:cs="Times New Roman" w:hint="eastAsia"/>
            <w:kern w:val="0"/>
            <w:sz w:val="20"/>
            <w:szCs w:val="20"/>
            <w:lang w:val="en-GB"/>
          </w:rPr>
          <w:t>-  The consumer</w:t>
        </w:r>
      </w:ins>
      <w:ins w:id="21" w:author="China Telecom" w:date="2025-09-22T16:59:00Z" w16du:dateUtc="2025-09-22T08:59:00Z">
        <w:r>
          <w:rPr>
            <w:rFonts w:ascii="Times New Roman" w:hAnsi="Times New Roman" w:cs="Times New Roman" w:hint="eastAsia"/>
            <w:kern w:val="0"/>
            <w:sz w:val="20"/>
            <w:szCs w:val="20"/>
            <w:lang w:val="en-GB"/>
          </w:rPr>
          <w:t xml:space="preserve"> </w:t>
        </w:r>
      </w:ins>
      <w:ins w:id="22" w:author="China Telecom" w:date="2025-09-22T17:00:00Z" w16du:dateUtc="2025-09-22T09:00:00Z">
        <w:r>
          <w:rPr>
            <w:rFonts w:ascii="Times New Roman" w:hAnsi="Times New Roman" w:cs="Times New Roman" w:hint="eastAsia"/>
            <w:kern w:val="0"/>
            <w:sz w:val="20"/>
            <w:szCs w:val="20"/>
            <w:lang w:val="en-GB"/>
          </w:rPr>
          <w:t xml:space="preserve">may </w:t>
        </w:r>
      </w:ins>
      <w:ins w:id="23" w:author="China Telecom" w:date="2025-09-22T17:18:00Z" w16du:dateUtc="2025-09-22T09:18:00Z">
        <w:r w:rsidR="0059699D">
          <w:rPr>
            <w:rFonts w:ascii="Times New Roman" w:hAnsi="Times New Roman" w:cs="Times New Roman" w:hint="eastAsia"/>
            <w:kern w:val="0"/>
            <w:sz w:val="20"/>
            <w:szCs w:val="20"/>
            <w:lang w:val="en-GB"/>
          </w:rPr>
          <w:t>take actions</w:t>
        </w:r>
      </w:ins>
      <w:ins w:id="24" w:author="China Telecom" w:date="2025-09-22T17:33:00Z" w16du:dateUtc="2025-09-22T09:33:00Z">
        <w:r w:rsidR="00527676">
          <w:rPr>
            <w:rFonts w:ascii="Times New Roman" w:hAnsi="Times New Roman" w:cs="Times New Roman" w:hint="eastAsia"/>
            <w:kern w:val="0"/>
            <w:sz w:val="20"/>
            <w:szCs w:val="20"/>
            <w:lang w:val="en-GB"/>
          </w:rPr>
          <w:t xml:space="preserve"> to </w:t>
        </w:r>
      </w:ins>
      <w:ins w:id="25" w:author="China Telecom" w:date="2025-09-22T17:47:00Z" w16du:dateUtc="2025-09-22T09:47:00Z">
        <w:r w:rsidR="007C09B7">
          <w:rPr>
            <w:rFonts w:ascii="Times New Roman" w:hAnsi="Times New Roman" w:cs="Times New Roman" w:hint="eastAsia"/>
            <w:kern w:val="0"/>
            <w:sz w:val="20"/>
            <w:szCs w:val="20"/>
            <w:lang w:val="en-GB"/>
          </w:rPr>
          <w:t>improve the performance of user plane</w:t>
        </w:r>
      </w:ins>
      <w:ins w:id="26" w:author="China Telecom" w:date="2025-09-22T17:48:00Z" w16du:dateUtc="2025-09-22T09:48:00Z">
        <w:r w:rsidR="007C09B7">
          <w:rPr>
            <w:rFonts w:ascii="Times New Roman" w:hAnsi="Times New Roman" w:cs="Times New Roman" w:hint="eastAsia"/>
            <w:kern w:val="0"/>
            <w:sz w:val="20"/>
            <w:szCs w:val="20"/>
            <w:lang w:val="en-GB"/>
          </w:rPr>
          <w:t>, for example</w:t>
        </w:r>
      </w:ins>
      <w:ins w:id="27" w:author="China Telecom" w:date="2025-09-22T17:29:00Z" w16du:dateUtc="2025-09-22T09:29:00Z">
        <w:r w:rsidR="00527676">
          <w:rPr>
            <w:rFonts w:ascii="Times New Roman" w:hAnsi="Times New Roman" w:cs="Times New Roman" w:hint="eastAsia"/>
            <w:kern w:val="0"/>
            <w:sz w:val="20"/>
            <w:szCs w:val="20"/>
            <w:lang w:val="en-GB"/>
          </w:rPr>
          <w:t>:</w:t>
        </w:r>
      </w:ins>
    </w:p>
    <w:p w14:paraId="103AC133" w14:textId="2D28284F" w:rsidR="00527676" w:rsidRDefault="00527676" w:rsidP="00D006D6">
      <w:pPr>
        <w:widowControl/>
        <w:overflowPunct w:val="0"/>
        <w:autoSpaceDE w:val="0"/>
        <w:autoSpaceDN w:val="0"/>
        <w:adjustRightInd w:val="0"/>
        <w:spacing w:after="180"/>
        <w:ind w:leftChars="300" w:left="630"/>
        <w:jc w:val="left"/>
        <w:textAlignment w:val="baseline"/>
        <w:rPr>
          <w:ins w:id="28" w:author="China Telecom" w:date="2025-09-22T17:49:00Z" w16du:dateUtc="2025-09-22T09:49:00Z"/>
          <w:rFonts w:ascii="Times New Roman" w:hAnsi="Times New Roman" w:cs="Times New Roman"/>
          <w:kern w:val="0"/>
          <w:sz w:val="20"/>
          <w:szCs w:val="20"/>
          <w:lang w:val="en-GB"/>
        </w:rPr>
      </w:pPr>
      <w:ins w:id="29" w:author="China Telecom" w:date="2025-09-22T17:29:00Z" w16du:dateUtc="2025-09-22T09:29:00Z">
        <w:r>
          <w:rPr>
            <w:rFonts w:ascii="Times New Roman" w:hAnsi="Times New Roman" w:cs="Times New Roman" w:hint="eastAsia"/>
            <w:kern w:val="0"/>
            <w:sz w:val="20"/>
            <w:szCs w:val="20"/>
            <w:lang w:val="en-GB"/>
          </w:rPr>
          <w:t xml:space="preserve">- </w:t>
        </w:r>
      </w:ins>
      <w:ins w:id="30" w:author="China Telecom" w:date="2025-09-22T17:48:00Z" w16du:dateUtc="2025-09-22T09:48:00Z">
        <w:r w:rsidR="007C09B7">
          <w:rPr>
            <w:rFonts w:ascii="Times New Roman" w:hAnsi="Times New Roman" w:cs="Times New Roman" w:hint="eastAsia"/>
            <w:kern w:val="0"/>
            <w:sz w:val="20"/>
            <w:szCs w:val="20"/>
            <w:lang w:val="en-GB"/>
          </w:rPr>
          <w:t xml:space="preserve">SMF </w:t>
        </w:r>
      </w:ins>
      <w:ins w:id="31" w:author="China Telecom" w:date="2025-09-23T10:35:00Z" w16du:dateUtc="2025-09-23T02:35:00Z">
        <w:r w:rsidR="00E85746">
          <w:rPr>
            <w:rFonts w:ascii="Times New Roman" w:hAnsi="Times New Roman" w:cs="Times New Roman" w:hint="eastAsia"/>
            <w:kern w:val="0"/>
            <w:sz w:val="20"/>
            <w:szCs w:val="20"/>
            <w:lang w:val="en-GB"/>
          </w:rPr>
          <w:t xml:space="preserve">may </w:t>
        </w:r>
      </w:ins>
      <w:ins w:id="32" w:author="China Telecom" w:date="2025-09-23T10:55:00Z" w16du:dateUtc="2025-09-23T02:55:00Z">
        <w:r w:rsidR="005179BA">
          <w:rPr>
            <w:rFonts w:ascii="Times New Roman" w:hAnsi="Times New Roman" w:cs="Times New Roman" w:hint="eastAsia"/>
            <w:kern w:val="0"/>
            <w:sz w:val="20"/>
            <w:szCs w:val="20"/>
            <w:lang w:val="en-GB"/>
          </w:rPr>
          <w:t xml:space="preserve">reselect UPFs, or </w:t>
        </w:r>
      </w:ins>
      <w:ins w:id="33" w:author="China Telecom" w:date="2025-09-23T10:35:00Z" w16du:dateUtc="2025-09-23T02:35:00Z">
        <w:r w:rsidR="00E85746">
          <w:rPr>
            <w:rFonts w:ascii="Times New Roman" w:hAnsi="Times New Roman" w:cs="Times New Roman" w:hint="eastAsia"/>
            <w:kern w:val="0"/>
            <w:sz w:val="20"/>
            <w:szCs w:val="20"/>
            <w:lang w:val="en-GB"/>
          </w:rPr>
          <w:t xml:space="preserve">generate or update </w:t>
        </w:r>
      </w:ins>
      <w:ins w:id="34" w:author="China Telecom" w:date="2025-09-22T17:48:00Z" w16du:dateUtc="2025-09-22T09:48:00Z">
        <w:r w:rsidR="007C09B7">
          <w:rPr>
            <w:rFonts w:ascii="Times New Roman" w:hAnsi="Times New Roman" w:cs="Times New Roman" w:hint="eastAsia"/>
            <w:kern w:val="0"/>
            <w:sz w:val="20"/>
            <w:szCs w:val="20"/>
            <w:lang w:val="en-GB"/>
          </w:rPr>
          <w:t>N4 rules to instruct the behaviours of UPF</w:t>
        </w:r>
      </w:ins>
      <w:ins w:id="35" w:author="China Telecom" w:date="2025-09-22T17:49:00Z" w16du:dateUtc="2025-09-22T09:49:00Z">
        <w:r w:rsidR="00224C62">
          <w:rPr>
            <w:rFonts w:ascii="Times New Roman" w:hAnsi="Times New Roman" w:cs="Times New Roman" w:hint="eastAsia"/>
            <w:kern w:val="0"/>
            <w:sz w:val="20"/>
            <w:szCs w:val="20"/>
            <w:lang w:val="en-GB"/>
          </w:rPr>
          <w:t>s</w:t>
        </w:r>
      </w:ins>
      <w:ins w:id="36" w:author="China Telecom" w:date="2025-09-23T10:58:00Z" w16du:dateUtc="2025-09-23T02:58:00Z">
        <w:r w:rsidR="005179BA">
          <w:rPr>
            <w:rFonts w:ascii="Times New Roman" w:hAnsi="Times New Roman" w:cs="Times New Roman" w:hint="eastAsia"/>
            <w:kern w:val="0"/>
            <w:sz w:val="20"/>
            <w:szCs w:val="20"/>
            <w:lang w:val="en-GB"/>
          </w:rPr>
          <w:t xml:space="preserve"> to mitigate the</w:t>
        </w:r>
      </w:ins>
      <w:ins w:id="37" w:author="China Telecom" w:date="2025-09-23T10:59:00Z" w16du:dateUtc="2025-09-23T02:59:00Z">
        <w:r w:rsidR="005179BA">
          <w:rPr>
            <w:rFonts w:ascii="Times New Roman" w:hAnsi="Times New Roman" w:cs="Times New Roman" w:hint="eastAsia"/>
            <w:kern w:val="0"/>
            <w:sz w:val="20"/>
            <w:szCs w:val="20"/>
            <w:lang w:val="en-GB"/>
          </w:rPr>
          <w:t xml:space="preserve"> abnormal behaviours</w:t>
        </w:r>
      </w:ins>
      <w:ins w:id="38" w:author="China Telecom" w:date="2025-09-22T17:49:00Z" w16du:dateUtc="2025-09-22T09:49:00Z">
        <w:r w:rsidR="00224C62">
          <w:rPr>
            <w:rFonts w:ascii="Times New Roman" w:hAnsi="Times New Roman" w:cs="Times New Roman" w:hint="eastAsia"/>
            <w:kern w:val="0"/>
            <w:sz w:val="20"/>
            <w:szCs w:val="20"/>
            <w:lang w:val="en-GB"/>
          </w:rPr>
          <w:t>.</w:t>
        </w:r>
      </w:ins>
    </w:p>
    <w:p w14:paraId="3E34B489" w14:textId="47353371" w:rsidR="00224C62" w:rsidRDefault="00224C62" w:rsidP="00527676">
      <w:pPr>
        <w:widowControl/>
        <w:overflowPunct w:val="0"/>
        <w:autoSpaceDE w:val="0"/>
        <w:autoSpaceDN w:val="0"/>
        <w:adjustRightInd w:val="0"/>
        <w:spacing w:after="180"/>
        <w:ind w:leftChars="100" w:left="210" w:firstLine="420"/>
        <w:jc w:val="left"/>
        <w:textAlignment w:val="baseline"/>
        <w:rPr>
          <w:ins w:id="39" w:author="China Telecom" w:date="2025-09-22T17:49:00Z" w16du:dateUtc="2025-09-22T09:49:00Z"/>
          <w:rFonts w:ascii="Times New Roman" w:hAnsi="Times New Roman" w:cs="Times New Roman"/>
          <w:kern w:val="0"/>
          <w:sz w:val="20"/>
          <w:szCs w:val="20"/>
          <w:lang w:val="en-GB"/>
        </w:rPr>
      </w:pPr>
      <w:ins w:id="40" w:author="China Telecom" w:date="2025-09-22T17:49:00Z" w16du:dateUtc="2025-09-22T09:49:00Z">
        <w:r>
          <w:rPr>
            <w:rFonts w:ascii="Times New Roman" w:hAnsi="Times New Roman" w:cs="Times New Roman" w:hint="eastAsia"/>
            <w:kern w:val="0"/>
            <w:sz w:val="20"/>
            <w:szCs w:val="20"/>
            <w:lang w:val="en-GB"/>
          </w:rPr>
          <w:t xml:space="preserve">- PCF </w:t>
        </w:r>
      </w:ins>
      <w:ins w:id="41" w:author="China Telecom" w:date="2025-09-23T10:36:00Z" w16du:dateUtc="2025-09-23T02:36:00Z">
        <w:r w:rsidR="00E85746">
          <w:rPr>
            <w:rFonts w:ascii="Times New Roman" w:hAnsi="Times New Roman" w:cs="Times New Roman" w:hint="eastAsia"/>
            <w:kern w:val="0"/>
            <w:sz w:val="20"/>
            <w:szCs w:val="20"/>
            <w:lang w:val="en-GB"/>
          </w:rPr>
          <w:t xml:space="preserve">may generate or update PCC policy </w:t>
        </w:r>
      </w:ins>
      <w:ins w:id="42" w:author="China Telecom" w:date="2025-09-23T10:55:00Z" w16du:dateUtc="2025-09-23T02:55:00Z">
        <w:r w:rsidR="005179BA">
          <w:rPr>
            <w:rFonts w:ascii="Times New Roman" w:hAnsi="Times New Roman" w:cs="Times New Roman" w:hint="eastAsia"/>
            <w:kern w:val="0"/>
            <w:sz w:val="20"/>
            <w:szCs w:val="20"/>
            <w:lang w:val="en-GB"/>
          </w:rPr>
          <w:t xml:space="preserve">to filter </w:t>
        </w:r>
      </w:ins>
      <w:ins w:id="43" w:author="China Telecom" w:date="2025-09-23T11:01:00Z" w16du:dateUtc="2025-09-23T03:01:00Z">
        <w:r w:rsidR="00504764">
          <w:rPr>
            <w:rFonts w:ascii="Times New Roman" w:hAnsi="Times New Roman" w:cs="Times New Roman" w:hint="eastAsia"/>
            <w:kern w:val="0"/>
            <w:sz w:val="20"/>
            <w:szCs w:val="20"/>
            <w:lang w:val="en-GB"/>
          </w:rPr>
          <w:t>the abnormal traffic</w:t>
        </w:r>
      </w:ins>
      <w:ins w:id="44" w:author="China Telecom" w:date="2025-09-23T11:02:00Z" w16du:dateUtc="2025-09-23T03:02:00Z">
        <w:r w:rsidR="00504764">
          <w:rPr>
            <w:rFonts w:ascii="Times New Roman" w:hAnsi="Times New Roman" w:cs="Times New Roman" w:hint="eastAsia"/>
            <w:kern w:val="0"/>
            <w:sz w:val="20"/>
            <w:szCs w:val="20"/>
            <w:lang w:val="en-GB"/>
          </w:rPr>
          <w:t>.</w:t>
        </w:r>
      </w:ins>
    </w:p>
    <w:p w14:paraId="13AE1719" w14:textId="0E8C226A" w:rsidR="00504764" w:rsidRDefault="00504764">
      <w:pPr>
        <w:widowControl/>
        <w:overflowPunct w:val="0"/>
        <w:autoSpaceDE w:val="0"/>
        <w:autoSpaceDN w:val="0"/>
        <w:adjustRightInd w:val="0"/>
        <w:spacing w:after="180"/>
        <w:ind w:leftChars="100" w:left="210" w:firstLine="420"/>
        <w:jc w:val="left"/>
        <w:textAlignment w:val="baseline"/>
        <w:rPr>
          <w:ins w:id="45" w:author="China Telecom" w:date="2025-09-29T16:56:00Z" w16du:dateUtc="2025-09-29T08:56:00Z"/>
          <w:rFonts w:ascii="Times New Roman" w:hAnsi="Times New Roman" w:cs="Times New Roman"/>
          <w:kern w:val="0"/>
          <w:sz w:val="20"/>
          <w:szCs w:val="20"/>
          <w:lang w:val="en-GB"/>
        </w:rPr>
      </w:pPr>
      <w:ins w:id="46" w:author="China Telecom" w:date="2025-09-23T11:00:00Z" w16du:dateUtc="2025-09-23T03:00:00Z">
        <w:r>
          <w:rPr>
            <w:rFonts w:ascii="Times New Roman" w:hAnsi="Times New Roman" w:cs="Times New Roman" w:hint="eastAsia"/>
            <w:kern w:val="0"/>
            <w:sz w:val="20"/>
            <w:szCs w:val="20"/>
            <w:lang w:val="en-GB"/>
          </w:rPr>
          <w:t xml:space="preserve">- UPF </w:t>
        </w:r>
      </w:ins>
      <w:ins w:id="47" w:author="China Telecom" w:date="2025-09-23T11:08:00Z" w16du:dateUtc="2025-09-23T03:08:00Z">
        <w:r w:rsidR="00800080">
          <w:rPr>
            <w:rFonts w:ascii="Times New Roman" w:hAnsi="Times New Roman" w:cs="Times New Roman" w:hint="eastAsia"/>
            <w:kern w:val="0"/>
            <w:sz w:val="20"/>
            <w:szCs w:val="20"/>
            <w:lang w:val="en-GB"/>
          </w:rPr>
          <w:t xml:space="preserve">may </w:t>
        </w:r>
      </w:ins>
      <w:ins w:id="48" w:author="China Telecom" w:date="2025-09-23T11:11:00Z" w16du:dateUtc="2025-09-23T03:11:00Z">
        <w:r w:rsidR="00800080" w:rsidRPr="00800080">
          <w:rPr>
            <w:rFonts w:ascii="Times New Roman" w:hAnsi="Times New Roman" w:cs="Times New Roman" w:hint="eastAsia"/>
            <w:kern w:val="0"/>
            <w:sz w:val="20"/>
            <w:szCs w:val="20"/>
            <w:lang w:val="en-GB"/>
          </w:rPr>
          <w:t>detect malicious IP packets</w:t>
        </w:r>
      </w:ins>
      <w:ins w:id="49" w:author="China Telecom" w:date="2025-09-29T16:53:00Z" w16du:dateUtc="2025-09-29T08:53:00Z">
        <w:r w:rsidR="001F41FD">
          <w:rPr>
            <w:rFonts w:ascii="Times New Roman" w:hAnsi="Times New Roman" w:cs="Times New Roman" w:hint="eastAsia"/>
            <w:kern w:val="0"/>
            <w:sz w:val="20"/>
            <w:szCs w:val="20"/>
            <w:lang w:val="en-GB"/>
          </w:rPr>
          <w:t xml:space="preserve">, </w:t>
        </w:r>
      </w:ins>
      <w:ins w:id="50" w:author="China Telecom" w:date="2025-09-23T11:11:00Z" w16du:dateUtc="2025-09-23T03:11:00Z">
        <w:r w:rsidR="00800080">
          <w:rPr>
            <w:rFonts w:ascii="Times New Roman" w:hAnsi="Times New Roman" w:cs="Times New Roman" w:hint="eastAsia"/>
            <w:kern w:val="0"/>
            <w:sz w:val="20"/>
            <w:szCs w:val="20"/>
            <w:lang w:val="en-GB"/>
          </w:rPr>
          <w:t xml:space="preserve">adjust </w:t>
        </w:r>
      </w:ins>
      <w:ins w:id="51" w:author="China Telecom" w:date="2025-09-23T11:12:00Z" w16du:dateUtc="2025-09-23T03:12:00Z">
        <w:r w:rsidR="00800080">
          <w:rPr>
            <w:rFonts w:ascii="Times New Roman" w:hAnsi="Times New Roman" w:cs="Times New Roman" w:hint="eastAsia"/>
            <w:kern w:val="0"/>
            <w:sz w:val="20"/>
            <w:szCs w:val="20"/>
            <w:lang w:val="en-GB"/>
          </w:rPr>
          <w:t>interface thresholds</w:t>
        </w:r>
      </w:ins>
      <w:ins w:id="52" w:author="China Telecom" w:date="2025-09-29T16:54:00Z" w16du:dateUtc="2025-09-29T08:54:00Z">
        <w:r w:rsidR="001F41FD">
          <w:rPr>
            <w:rFonts w:ascii="Times New Roman" w:hAnsi="Times New Roman" w:cs="Times New Roman" w:hint="eastAsia"/>
            <w:kern w:val="0"/>
            <w:sz w:val="20"/>
            <w:szCs w:val="20"/>
            <w:lang w:val="en-GB"/>
          </w:rPr>
          <w:t>, select access type</w:t>
        </w:r>
      </w:ins>
      <w:ins w:id="53" w:author="China Telecom" w:date="2025-09-23T11:13:00Z" w16du:dateUtc="2025-09-23T03:13:00Z">
        <w:r w:rsidR="00694AAC">
          <w:rPr>
            <w:rFonts w:ascii="Times New Roman" w:hAnsi="Times New Roman" w:cs="Times New Roman" w:hint="eastAsia"/>
            <w:kern w:val="0"/>
            <w:sz w:val="20"/>
            <w:szCs w:val="20"/>
            <w:lang w:val="en-GB"/>
          </w:rPr>
          <w:t>.</w:t>
        </w:r>
      </w:ins>
    </w:p>
    <w:p w14:paraId="3845A3AC" w14:textId="5DD293DA" w:rsidR="001F41FD" w:rsidRPr="00D006D6" w:rsidRDefault="001F41FD" w:rsidP="00D006D6">
      <w:pPr>
        <w:keepLines/>
        <w:widowControl/>
        <w:overflowPunct w:val="0"/>
        <w:autoSpaceDE w:val="0"/>
        <w:autoSpaceDN w:val="0"/>
        <w:adjustRightInd w:val="0"/>
        <w:spacing w:after="180"/>
        <w:ind w:left="1559" w:hanging="1276"/>
        <w:jc w:val="left"/>
        <w:textAlignment w:val="baseline"/>
        <w:rPr>
          <w:ins w:id="54" w:author="China Telecom" w:date="2025-09-23T11:13:00Z" w16du:dateUtc="2025-09-23T03:13:00Z"/>
          <w:rFonts w:ascii="Times New Roman" w:hAnsi="Times New Roman" w:cs="Times New Roman"/>
          <w:color w:val="FF0000"/>
          <w:kern w:val="0"/>
          <w:sz w:val="20"/>
          <w:szCs w:val="20"/>
          <w:lang w:val="en-GB"/>
        </w:rPr>
      </w:pPr>
      <w:ins w:id="55" w:author="China Telecom" w:date="2025-09-29T16:56:00Z" w16du:dateUtc="2025-09-29T08:56:00Z">
        <w:r w:rsidRPr="003245F5">
          <w:rPr>
            <w:rFonts w:ascii="Times New Roman" w:eastAsia="Times New Roman" w:hAnsi="Times New Roman" w:cs="Times New Roman"/>
            <w:color w:val="FF0000"/>
            <w:kern w:val="0"/>
            <w:sz w:val="20"/>
            <w:szCs w:val="20"/>
            <w:lang w:val="en-GB" w:eastAsia="en-GB"/>
          </w:rPr>
          <w:t>Editor's note:</w:t>
        </w:r>
        <w:r w:rsidRPr="003245F5">
          <w:rPr>
            <w:rFonts w:ascii="Times New Roman" w:eastAsia="Times New Roman" w:hAnsi="Times New Roman" w:cs="Times New Roman"/>
            <w:color w:val="FF0000"/>
            <w:kern w:val="0"/>
            <w:sz w:val="20"/>
            <w:szCs w:val="20"/>
            <w:lang w:val="en-GB" w:eastAsia="en-GB"/>
          </w:rPr>
          <w:tab/>
        </w:r>
        <w:r>
          <w:rPr>
            <w:rFonts w:ascii="Times New Roman" w:hAnsi="Times New Roman" w:cs="Times New Roman" w:hint="eastAsia"/>
            <w:color w:val="FF0000"/>
            <w:kern w:val="0"/>
            <w:sz w:val="20"/>
            <w:szCs w:val="20"/>
            <w:lang w:val="en-GB"/>
          </w:rPr>
          <w:t>Detail actions will be defined in normative phase</w:t>
        </w:r>
        <w:r w:rsidRPr="003245F5">
          <w:rPr>
            <w:rFonts w:ascii="Times New Roman" w:eastAsia="Times New Roman" w:hAnsi="Times New Roman" w:cs="Times New Roman"/>
            <w:color w:val="FF0000"/>
            <w:kern w:val="0"/>
            <w:sz w:val="20"/>
            <w:szCs w:val="20"/>
            <w:lang w:val="en-GB" w:eastAsia="en-GB"/>
          </w:rPr>
          <w:t>.</w:t>
        </w:r>
      </w:ins>
    </w:p>
    <w:p w14:paraId="42370FA1" w14:textId="66346E34" w:rsidR="0045245D" w:rsidRDefault="0045245D" w:rsidP="0045245D">
      <w:pPr>
        <w:widowControl/>
        <w:overflowPunct w:val="0"/>
        <w:autoSpaceDE w:val="0"/>
        <w:autoSpaceDN w:val="0"/>
        <w:adjustRightInd w:val="0"/>
        <w:spacing w:after="180"/>
        <w:ind w:firstLine="420"/>
        <w:jc w:val="left"/>
        <w:textAlignment w:val="baseline"/>
        <w:rPr>
          <w:ins w:id="56" w:author="China Telecom" w:date="2025-09-23T11:16:00Z" w16du:dateUtc="2025-09-23T03:16:00Z"/>
          <w:rFonts w:ascii="Times New Roman" w:hAnsi="Times New Roman" w:cs="Times New Roman"/>
          <w:kern w:val="0"/>
          <w:sz w:val="20"/>
          <w:szCs w:val="20"/>
          <w:lang w:val="en-GB"/>
        </w:rPr>
      </w:pPr>
      <w:ins w:id="57" w:author="China Telecom" w:date="2025-09-23T11:14:00Z" w16du:dateUtc="2025-09-23T03:14:00Z">
        <w:r>
          <w:rPr>
            <w:rFonts w:ascii="Times New Roman" w:hAnsi="Times New Roman" w:cs="Times New Roman" w:hint="eastAsia"/>
            <w:kern w:val="0"/>
            <w:sz w:val="20"/>
            <w:szCs w:val="20"/>
            <w:lang w:val="en-GB"/>
          </w:rPr>
          <w:t>-  Existing event exposure is enhanced fo</w:t>
        </w:r>
      </w:ins>
      <w:ins w:id="58" w:author="China Telecom" w:date="2025-09-23T11:15:00Z" w16du:dateUtc="2025-09-23T03:15:00Z">
        <w:r>
          <w:rPr>
            <w:rFonts w:ascii="Times New Roman" w:hAnsi="Times New Roman" w:cs="Times New Roman" w:hint="eastAsia"/>
            <w:kern w:val="0"/>
            <w:sz w:val="20"/>
            <w:szCs w:val="20"/>
            <w:lang w:val="en-GB"/>
          </w:rPr>
          <w:t>r collecting input data.</w:t>
        </w:r>
      </w:ins>
    </w:p>
    <w:p w14:paraId="2A1806DE" w14:textId="1F05CE82" w:rsidR="004C1E90" w:rsidRPr="00504764" w:rsidRDefault="004C1E90" w:rsidP="00D006D6">
      <w:pPr>
        <w:widowControl/>
        <w:overflowPunct w:val="0"/>
        <w:autoSpaceDE w:val="0"/>
        <w:autoSpaceDN w:val="0"/>
        <w:adjustRightInd w:val="0"/>
        <w:spacing w:after="180"/>
        <w:ind w:firstLine="420"/>
        <w:jc w:val="left"/>
        <w:textAlignment w:val="baseline"/>
        <w:rPr>
          <w:ins w:id="59" w:author="China Telecom" w:date="2025-09-22T17:29:00Z" w16du:dateUtc="2025-09-22T09:29:00Z"/>
          <w:rFonts w:ascii="Times New Roman" w:hAnsi="Times New Roman" w:cs="Times New Roman"/>
          <w:kern w:val="0"/>
          <w:sz w:val="20"/>
          <w:szCs w:val="20"/>
          <w:lang w:val="en-GB"/>
        </w:rPr>
      </w:pPr>
      <w:ins w:id="60" w:author="China Telecom" w:date="2025-09-23T11:16:00Z" w16du:dateUtc="2025-09-23T03:16:00Z">
        <w:r>
          <w:rPr>
            <w:rFonts w:ascii="Times New Roman"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A</w:t>
        </w:r>
        <w:r w:rsidRPr="003245F5">
          <w:rPr>
            <w:rFonts w:ascii="Times New Roman" w:eastAsia="等线" w:hAnsi="Times New Roman" w:cs="Times New Roman"/>
            <w:kern w:val="0"/>
            <w:sz w:val="20"/>
            <w:szCs w:val="20"/>
            <w:lang w:val="en-GB" w:eastAsia="en-GB"/>
          </w:rPr>
          <w:t>ppropriate Analytics Filter Information</w:t>
        </w:r>
        <w:r>
          <w:rPr>
            <w:rFonts w:ascii="Times New Roman" w:eastAsia="等线" w:hAnsi="Times New Roman" w:cs="Times New Roman" w:hint="eastAsia"/>
            <w:kern w:val="0"/>
            <w:sz w:val="20"/>
            <w:szCs w:val="20"/>
            <w:lang w:val="en-GB"/>
          </w:rPr>
          <w:t xml:space="preserve"> is configured to reduce the load </w:t>
        </w:r>
      </w:ins>
      <w:ins w:id="61" w:author="China Telecom" w:date="2025-09-23T11:18:00Z" w16du:dateUtc="2025-09-23T03:18:00Z">
        <w:r>
          <w:rPr>
            <w:rFonts w:ascii="Times New Roman" w:eastAsia="等线" w:hAnsi="Times New Roman" w:cs="Times New Roman" w:hint="eastAsia"/>
            <w:kern w:val="0"/>
            <w:sz w:val="20"/>
            <w:szCs w:val="20"/>
            <w:lang w:val="en-GB"/>
          </w:rPr>
          <w:t>on control plane.</w:t>
        </w:r>
      </w:ins>
    </w:p>
    <w:p w14:paraId="04FAB556" w14:textId="16E0255D" w:rsidR="00527676" w:rsidRPr="00D006D6" w:rsidRDefault="00527676" w:rsidP="00D006D6">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p>
    <w:p w14:paraId="6DA8B421" w14:textId="77777777" w:rsidR="003245F5" w:rsidRPr="003245F5" w:rsidRDefault="003245F5" w:rsidP="003245F5">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62" w:name="_Toc207704300"/>
      <w:bookmarkStart w:id="63" w:name="_Toc209414046"/>
      <w:r w:rsidRPr="003245F5">
        <w:rPr>
          <w:rFonts w:ascii="Arial" w:eastAsia="Times New Roman" w:hAnsi="Arial" w:cs="Times New Roman"/>
          <w:kern w:val="0"/>
          <w:sz w:val="24"/>
          <w:szCs w:val="20"/>
          <w:lang w:val="en-GB" w:eastAsia="en-GB"/>
        </w:rPr>
        <w:t>7.1.2.3</w:t>
      </w:r>
      <w:r w:rsidRPr="003245F5">
        <w:rPr>
          <w:rFonts w:ascii="Arial" w:eastAsia="Times New Roman" w:hAnsi="Arial" w:cs="Times New Roman"/>
          <w:kern w:val="0"/>
          <w:sz w:val="24"/>
          <w:szCs w:val="20"/>
          <w:lang w:val="en-GB" w:eastAsia="en-GB"/>
        </w:rPr>
        <w:tab/>
        <w:t>Agreed Principles for Use Case</w:t>
      </w:r>
      <w:r w:rsidRPr="003245F5">
        <w:rPr>
          <w:rFonts w:ascii="Arial" w:eastAsia="Times New Roman" w:hAnsi="Arial" w:cs="Times New Roman"/>
          <w:kern w:val="0"/>
          <w:sz w:val="24"/>
          <w:szCs w:val="20"/>
          <w:lang w:val="en-GB" w:eastAsia="ko-KR"/>
        </w:rPr>
        <w:t xml:space="preserve"> #2</w:t>
      </w:r>
      <w:bookmarkEnd w:id="62"/>
      <w:bookmarkEnd w:id="63"/>
    </w:p>
    <w:p w14:paraId="7C133AEA" w14:textId="77777777" w:rsidR="003245F5" w:rsidRPr="003245F5" w:rsidRDefault="003245F5" w:rsidP="003245F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245F5">
        <w:rPr>
          <w:rFonts w:ascii="Times New Roman" w:eastAsia="Times New Roman" w:hAnsi="Times New Roman" w:cs="Times New Roman"/>
          <w:kern w:val="0"/>
          <w:sz w:val="20"/>
          <w:szCs w:val="20"/>
          <w:lang w:val="en-GB" w:eastAsia="en-GB"/>
        </w:rPr>
        <w:t>-</w:t>
      </w:r>
      <w:r w:rsidRPr="003245F5">
        <w:rPr>
          <w:rFonts w:ascii="Times New Roman" w:eastAsia="Times New Roman" w:hAnsi="Times New Roman" w:cs="Times New Roman"/>
          <w:kern w:val="0"/>
          <w:sz w:val="20"/>
          <w:szCs w:val="20"/>
          <w:lang w:val="en-GB" w:eastAsia="en-GB"/>
        </w:rPr>
        <w:tab/>
        <w:t>The service consumer of the analytics service is PCF.</w:t>
      </w:r>
    </w:p>
    <w:p w14:paraId="08C816A0" w14:textId="77777777" w:rsidR="003245F5" w:rsidRPr="003245F5" w:rsidRDefault="003245F5" w:rsidP="003245F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245F5">
        <w:rPr>
          <w:rFonts w:ascii="Times New Roman" w:eastAsia="Times New Roman" w:hAnsi="Times New Roman" w:cs="Times New Roman"/>
          <w:kern w:val="0"/>
          <w:sz w:val="20"/>
          <w:szCs w:val="20"/>
          <w:lang w:val="en-GB" w:eastAsia="en-GB"/>
        </w:rPr>
        <w:t>-</w:t>
      </w:r>
      <w:r w:rsidRPr="003245F5">
        <w:rPr>
          <w:rFonts w:ascii="Times New Roman" w:eastAsia="Times New Roman" w:hAnsi="Times New Roman" w:cs="Times New Roman"/>
          <w:kern w:val="0"/>
          <w:sz w:val="20"/>
          <w:szCs w:val="20"/>
          <w:lang w:val="en-GB" w:eastAsia="en-GB"/>
        </w:rPr>
        <w:tab/>
        <w:t>To provide analytics to the consumers, the NWDAF may provide the output analytics on traffic pattern information.</w:t>
      </w:r>
    </w:p>
    <w:p w14:paraId="7F18B616" w14:textId="77777777" w:rsidR="003245F5" w:rsidRPr="003245F5" w:rsidRDefault="003245F5" w:rsidP="003245F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245F5">
        <w:rPr>
          <w:rFonts w:ascii="Times New Roman" w:eastAsia="Times New Roman" w:hAnsi="Times New Roman" w:cs="Times New Roman"/>
          <w:kern w:val="0"/>
          <w:sz w:val="20"/>
          <w:szCs w:val="20"/>
          <w:lang w:val="en-GB" w:eastAsia="en-GB"/>
        </w:rPr>
        <w:t>-</w:t>
      </w:r>
      <w:r w:rsidRPr="003245F5">
        <w:rPr>
          <w:rFonts w:ascii="Times New Roman" w:eastAsia="Times New Roman" w:hAnsi="Times New Roman" w:cs="Times New Roman"/>
          <w:kern w:val="0"/>
          <w:sz w:val="20"/>
          <w:szCs w:val="20"/>
          <w:lang w:val="en-GB" w:eastAsia="en-GB"/>
        </w:rPr>
        <w:tab/>
        <w:t>To derive the output analytics, the following input data may be collected from NFs to support the NWDAF-based analytics:</w:t>
      </w:r>
    </w:p>
    <w:p w14:paraId="720E7282" w14:textId="77777777" w:rsidR="003245F5" w:rsidRPr="003245F5" w:rsidRDefault="003245F5" w:rsidP="003245F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3245F5">
        <w:rPr>
          <w:rFonts w:ascii="Times New Roman" w:eastAsia="Times New Roman" w:hAnsi="Times New Roman" w:cs="Times New Roman"/>
          <w:kern w:val="0"/>
          <w:sz w:val="20"/>
          <w:szCs w:val="20"/>
          <w:lang w:val="en-GB" w:eastAsia="en-GB"/>
        </w:rPr>
        <w:t>-</w:t>
      </w:r>
      <w:r w:rsidRPr="003245F5">
        <w:rPr>
          <w:rFonts w:ascii="Times New Roman" w:eastAsia="Times New Roman" w:hAnsi="Times New Roman" w:cs="Times New Roman"/>
          <w:kern w:val="0"/>
          <w:sz w:val="20"/>
          <w:szCs w:val="20"/>
          <w:lang w:val="en-GB" w:eastAsia="en-GB"/>
        </w:rPr>
        <w:tab/>
        <w:t>Information identifying the associated application/service data flow of the collected QoS monitoring information.</w:t>
      </w:r>
    </w:p>
    <w:p w14:paraId="2F4BE3A2" w14:textId="77777777" w:rsidR="003245F5" w:rsidRPr="003245F5" w:rsidRDefault="003245F5" w:rsidP="003245F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245F5">
        <w:rPr>
          <w:rFonts w:ascii="Times New Roman" w:eastAsia="Times New Roman" w:hAnsi="Times New Roman" w:cs="Times New Roman"/>
          <w:kern w:val="0"/>
          <w:sz w:val="20"/>
          <w:szCs w:val="20"/>
          <w:lang w:val="en-GB" w:eastAsia="en-GB"/>
        </w:rPr>
        <w:t>-</w:t>
      </w:r>
      <w:r w:rsidRPr="003245F5">
        <w:rPr>
          <w:rFonts w:ascii="Times New Roman" w:eastAsia="Times New Roman" w:hAnsi="Times New Roman" w:cs="Times New Roman"/>
          <w:kern w:val="0"/>
          <w:sz w:val="20"/>
          <w:szCs w:val="20"/>
          <w:lang w:val="en-GB" w:eastAsia="en-GB"/>
        </w:rPr>
        <w:tab/>
        <w:t>The consumer actions may take the output Analytics into account, e.g. generate or update PCC rules.</w:t>
      </w:r>
    </w:p>
    <w:p w14:paraId="25B9246D" w14:textId="7F701B32" w:rsidR="003245F5" w:rsidRPr="00C87E60" w:rsidRDefault="003245F5" w:rsidP="003245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w:t>
      </w:r>
      <w:r>
        <w:rPr>
          <w:rFonts w:ascii="Arial" w:hAnsi="Arial" w:cs="Arial" w:hint="eastAsia"/>
          <w:noProof/>
          <w:color w:val="0000FF"/>
          <w:sz w:val="28"/>
          <w:szCs w:val="28"/>
        </w:rPr>
        <w:t>Second</w:t>
      </w:r>
      <w:r>
        <w:rPr>
          <w:rFonts w:ascii="Arial" w:hAnsi="Arial" w:cs="Arial"/>
          <w:noProof/>
          <w:color w:val="0000FF"/>
          <w:sz w:val="28"/>
          <w:szCs w:val="28"/>
          <w:lang w:eastAsia="en-US"/>
        </w:rPr>
        <w:t xml:space="preserve"> Change </w:t>
      </w:r>
      <w:r w:rsidRPr="00C87E60">
        <w:rPr>
          <w:rFonts w:ascii="Arial" w:hAnsi="Arial" w:cs="Arial"/>
          <w:noProof/>
          <w:color w:val="0000FF"/>
          <w:sz w:val="28"/>
          <w:szCs w:val="28"/>
          <w:lang w:eastAsia="en-US"/>
        </w:rPr>
        <w:t>* * * *</w:t>
      </w:r>
    </w:p>
    <w:p w14:paraId="6F8A42BF" w14:textId="77777777" w:rsidR="003245F5" w:rsidRPr="003245F5" w:rsidRDefault="003245F5" w:rsidP="003245F5">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64" w:name="_Toc207704303"/>
      <w:bookmarkStart w:id="65" w:name="_Toc209414049"/>
      <w:r w:rsidRPr="003245F5">
        <w:rPr>
          <w:rFonts w:ascii="Arial" w:eastAsia="Times New Roman" w:hAnsi="Arial" w:cs="Times New Roman"/>
          <w:kern w:val="0"/>
          <w:sz w:val="28"/>
          <w:szCs w:val="20"/>
          <w:lang w:val="en-GB" w:eastAsia="en-GB"/>
        </w:rPr>
        <w:lastRenderedPageBreak/>
        <w:t>7.2.2</w:t>
      </w:r>
      <w:r w:rsidRPr="003245F5">
        <w:rPr>
          <w:rFonts w:ascii="Arial" w:eastAsia="Times New Roman" w:hAnsi="Arial" w:cs="Times New Roman"/>
          <w:kern w:val="0"/>
          <w:sz w:val="28"/>
          <w:szCs w:val="20"/>
          <w:lang w:val="en-GB" w:eastAsia="en-GB"/>
        </w:rPr>
        <w:tab/>
        <w:t>Topics for further consideration for KI#2</w:t>
      </w:r>
      <w:bookmarkEnd w:id="64"/>
      <w:bookmarkEnd w:id="65"/>
    </w:p>
    <w:p w14:paraId="262F8150" w14:textId="14F06344" w:rsidR="003245F5" w:rsidRPr="003245F5" w:rsidDel="00865C85" w:rsidRDefault="003245F5" w:rsidP="003245F5">
      <w:pPr>
        <w:keepLines/>
        <w:widowControl/>
        <w:overflowPunct w:val="0"/>
        <w:autoSpaceDE w:val="0"/>
        <w:autoSpaceDN w:val="0"/>
        <w:adjustRightInd w:val="0"/>
        <w:spacing w:after="180"/>
        <w:ind w:left="1559" w:hanging="1276"/>
        <w:jc w:val="left"/>
        <w:textAlignment w:val="baseline"/>
        <w:rPr>
          <w:del w:id="66" w:author="China Telecom" w:date="2025-10-01T14:42:00Z" w16du:dateUtc="2025-10-01T06:42:00Z"/>
          <w:rFonts w:ascii="Times New Roman" w:eastAsia="Times New Roman" w:hAnsi="Times New Roman" w:cs="Times New Roman"/>
          <w:color w:val="FF0000"/>
          <w:kern w:val="0"/>
          <w:sz w:val="20"/>
          <w:szCs w:val="20"/>
          <w:lang w:val="en-GB" w:eastAsia="en-GB"/>
        </w:rPr>
      </w:pPr>
      <w:del w:id="67" w:author="China Telecom" w:date="2025-10-01T14:42:00Z" w16du:dateUtc="2025-10-01T06:42:00Z">
        <w:r w:rsidRPr="003245F5" w:rsidDel="00865C85">
          <w:rPr>
            <w:rFonts w:ascii="Times New Roman" w:eastAsia="Times New Roman" w:hAnsi="Times New Roman" w:cs="Times New Roman"/>
            <w:color w:val="FF0000"/>
            <w:kern w:val="0"/>
            <w:sz w:val="20"/>
            <w:szCs w:val="20"/>
            <w:lang w:val="en-GB" w:eastAsia="en-GB"/>
          </w:rPr>
          <w:delText>Editor's note:</w:delText>
        </w:r>
        <w:r w:rsidRPr="003245F5" w:rsidDel="00865C85">
          <w:rPr>
            <w:rFonts w:ascii="Times New Roman" w:eastAsia="Times New Roman" w:hAnsi="Times New Roman" w:cs="Times New Roman"/>
            <w:color w:val="FF0000"/>
            <w:kern w:val="0"/>
            <w:sz w:val="20"/>
            <w:szCs w:val="20"/>
            <w:lang w:val="en-GB" w:eastAsia="en-GB"/>
          </w:rPr>
          <w:tab/>
          <w:delTex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delText>
        </w:r>
      </w:del>
    </w:p>
    <w:p w14:paraId="0780B182" w14:textId="77777777" w:rsidR="003245F5" w:rsidRPr="003245F5" w:rsidRDefault="003245F5" w:rsidP="003245F5">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3245F5">
        <w:rPr>
          <w:rFonts w:ascii="Times New Roman" w:eastAsia="等线" w:hAnsi="Times New Roman" w:cs="Times New Roman"/>
          <w:kern w:val="0"/>
          <w:sz w:val="20"/>
          <w:szCs w:val="20"/>
          <w:lang w:val="en-GB" w:eastAsia="en-GB"/>
        </w:rPr>
        <w:t>The following topics are for further consideration for KI#2:</w:t>
      </w:r>
    </w:p>
    <w:p w14:paraId="6F267ABA" w14:textId="04C5D257" w:rsidR="003245F5" w:rsidRPr="003245F5" w:rsidDel="00FB6CCE" w:rsidRDefault="003245F5" w:rsidP="003245F5">
      <w:pPr>
        <w:widowControl/>
        <w:overflowPunct w:val="0"/>
        <w:autoSpaceDE w:val="0"/>
        <w:autoSpaceDN w:val="0"/>
        <w:adjustRightInd w:val="0"/>
        <w:spacing w:after="180"/>
        <w:ind w:left="568" w:hanging="284"/>
        <w:jc w:val="left"/>
        <w:textAlignment w:val="baseline"/>
        <w:rPr>
          <w:del w:id="68" w:author="China Telecom" w:date="2025-09-29T17:20:00Z" w16du:dateUtc="2025-09-29T09:20:00Z"/>
          <w:rFonts w:ascii="Times New Roman" w:eastAsia="等线" w:hAnsi="Times New Roman" w:cs="Times New Roman"/>
          <w:kern w:val="0"/>
          <w:sz w:val="20"/>
          <w:szCs w:val="20"/>
          <w:lang w:val="en-GB" w:eastAsia="en-GB"/>
        </w:rPr>
      </w:pPr>
      <w:del w:id="69" w:author="China Telecom" w:date="2025-09-29T17:20:00Z" w16du:dateUtc="2025-09-29T09:20:00Z">
        <w:r w:rsidRPr="003245F5" w:rsidDel="00FB6CCE">
          <w:rPr>
            <w:rFonts w:ascii="Times New Roman" w:eastAsia="等线" w:hAnsi="Times New Roman" w:cs="Times New Roman"/>
            <w:kern w:val="0"/>
            <w:sz w:val="20"/>
            <w:szCs w:val="20"/>
            <w:lang w:val="en-GB" w:eastAsia="en-GB"/>
          </w:rPr>
          <w:delText>-</w:delText>
        </w:r>
        <w:r w:rsidRPr="003245F5" w:rsidDel="00FB6CCE">
          <w:rPr>
            <w:rFonts w:ascii="Times New Roman" w:eastAsia="等线" w:hAnsi="Times New Roman" w:cs="Times New Roman"/>
            <w:kern w:val="0"/>
            <w:sz w:val="20"/>
            <w:szCs w:val="20"/>
            <w:lang w:val="en-GB" w:eastAsia="en-GB"/>
          </w:rPr>
          <w:tab/>
          <w:delText>Whether the UPF can be the consumer of the user plane traffic pattern and behaviour analysis or not.</w:delText>
        </w:r>
      </w:del>
    </w:p>
    <w:p w14:paraId="323F1BBF" w14:textId="3F23FEAE" w:rsidR="003245F5" w:rsidRPr="003245F5" w:rsidDel="00FB6CCE" w:rsidRDefault="003245F5" w:rsidP="003245F5">
      <w:pPr>
        <w:widowControl/>
        <w:overflowPunct w:val="0"/>
        <w:autoSpaceDE w:val="0"/>
        <w:autoSpaceDN w:val="0"/>
        <w:adjustRightInd w:val="0"/>
        <w:spacing w:after="180"/>
        <w:ind w:left="568" w:hanging="284"/>
        <w:jc w:val="left"/>
        <w:textAlignment w:val="baseline"/>
        <w:rPr>
          <w:del w:id="70" w:author="China Telecom" w:date="2025-09-29T17:20:00Z" w16du:dateUtc="2025-09-29T09:20:00Z"/>
          <w:rFonts w:ascii="Times New Roman" w:eastAsia="等线" w:hAnsi="Times New Roman" w:cs="Times New Roman"/>
          <w:kern w:val="0"/>
          <w:sz w:val="20"/>
          <w:szCs w:val="20"/>
          <w:lang w:val="en-GB" w:eastAsia="en-GB"/>
        </w:rPr>
      </w:pPr>
      <w:del w:id="71" w:author="China Telecom" w:date="2025-09-29T17:20:00Z" w16du:dateUtc="2025-09-29T09:20:00Z">
        <w:r w:rsidRPr="003245F5" w:rsidDel="00FB6CCE">
          <w:rPr>
            <w:rFonts w:ascii="Times New Roman" w:eastAsia="等线" w:hAnsi="Times New Roman" w:cs="Times New Roman"/>
            <w:kern w:val="0"/>
            <w:sz w:val="20"/>
            <w:szCs w:val="20"/>
            <w:lang w:val="en-GB" w:eastAsia="en-GB"/>
          </w:rPr>
          <w:delText>-</w:delText>
        </w:r>
        <w:r w:rsidRPr="003245F5" w:rsidDel="00FB6CCE">
          <w:rPr>
            <w:rFonts w:ascii="Times New Roman" w:eastAsia="等线" w:hAnsi="Times New Roman" w:cs="Times New Roman"/>
            <w:kern w:val="0"/>
            <w:sz w:val="20"/>
            <w:szCs w:val="20"/>
            <w:lang w:val="en-GB" w:eastAsia="en-GB"/>
          </w:rPr>
          <w:tab/>
          <w:delText>Whether new UPF or SMF events are needed or not for NWDAF data collection.</w:delText>
        </w:r>
      </w:del>
    </w:p>
    <w:p w14:paraId="3A1830B3" w14:textId="2CE51D75" w:rsidR="003245F5" w:rsidRPr="003245F5" w:rsidRDefault="003245F5" w:rsidP="003245F5">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3245F5">
        <w:rPr>
          <w:rFonts w:ascii="Times New Roman" w:eastAsia="等线" w:hAnsi="Times New Roman" w:cs="Times New Roman"/>
          <w:kern w:val="0"/>
          <w:sz w:val="20"/>
          <w:szCs w:val="20"/>
          <w:lang w:val="en-GB" w:eastAsia="en-GB"/>
        </w:rPr>
        <w:t>-</w:t>
      </w:r>
      <w:r w:rsidRPr="003245F5">
        <w:rPr>
          <w:rFonts w:ascii="Times New Roman" w:eastAsia="等线" w:hAnsi="Times New Roman" w:cs="Times New Roman"/>
          <w:kern w:val="0"/>
          <w:sz w:val="20"/>
          <w:szCs w:val="20"/>
          <w:lang w:val="en-GB" w:eastAsia="en-GB"/>
        </w:rPr>
        <w:tab/>
        <w:t xml:space="preserve">How to reduce the reporting load of input data sources and control plane signalling overhead? For </w:t>
      </w:r>
      <w:proofErr w:type="gramStart"/>
      <w:r w:rsidRPr="003245F5">
        <w:rPr>
          <w:rFonts w:ascii="Times New Roman" w:eastAsia="等线" w:hAnsi="Times New Roman" w:cs="Times New Roman"/>
          <w:kern w:val="0"/>
          <w:sz w:val="20"/>
          <w:szCs w:val="20"/>
          <w:lang w:val="en-GB" w:eastAsia="en-GB"/>
        </w:rPr>
        <w:t>example</w:t>
      </w:r>
      <w:proofErr w:type="gramEnd"/>
      <w:del w:id="72" w:author="China Telecom" w:date="2025-09-29T17:20:00Z" w16du:dateUtc="2025-09-29T09:20:00Z">
        <w:r w:rsidRPr="003245F5" w:rsidDel="00FB6CCE">
          <w:rPr>
            <w:rFonts w:ascii="Times New Roman" w:eastAsia="等线" w:hAnsi="Times New Roman" w:cs="Times New Roman"/>
            <w:kern w:val="0"/>
            <w:sz w:val="20"/>
            <w:szCs w:val="20"/>
            <w:lang w:val="en-GB" w:eastAsia="en-GB"/>
          </w:rPr>
          <w:delText xml:space="preserve"> by configuring appropriate Analytics Filter Information</w:delText>
        </w:r>
      </w:del>
      <w:r w:rsidRPr="003245F5">
        <w:rPr>
          <w:rFonts w:ascii="Times New Roman" w:eastAsia="等线" w:hAnsi="Times New Roman" w:cs="Times New Roman"/>
          <w:kern w:val="0"/>
          <w:sz w:val="20"/>
          <w:szCs w:val="20"/>
          <w:lang w:val="en-GB" w:eastAsia="en-GB"/>
        </w:rPr>
        <w:t>, combining notification to NWDAF at UPF for multiple events, instructions from NWDAF to UPF for pre-processing in the UPF, etc.</w:t>
      </w:r>
    </w:p>
    <w:p w14:paraId="4D11135A" w14:textId="7C97DBEB" w:rsidR="003245F5" w:rsidRPr="003245F5" w:rsidDel="00FB6CCE" w:rsidRDefault="003245F5" w:rsidP="003245F5">
      <w:pPr>
        <w:widowControl/>
        <w:overflowPunct w:val="0"/>
        <w:autoSpaceDE w:val="0"/>
        <w:autoSpaceDN w:val="0"/>
        <w:adjustRightInd w:val="0"/>
        <w:spacing w:after="180"/>
        <w:ind w:left="568" w:hanging="284"/>
        <w:jc w:val="left"/>
        <w:textAlignment w:val="baseline"/>
        <w:rPr>
          <w:del w:id="73" w:author="China Telecom" w:date="2025-09-29T17:20:00Z" w16du:dateUtc="2025-09-29T09:20:00Z"/>
          <w:rFonts w:ascii="Times New Roman" w:eastAsia="等线" w:hAnsi="Times New Roman" w:cs="Times New Roman"/>
          <w:kern w:val="0"/>
          <w:sz w:val="20"/>
          <w:szCs w:val="20"/>
          <w:lang w:val="en-GB" w:eastAsia="en-GB"/>
        </w:rPr>
      </w:pPr>
      <w:del w:id="74" w:author="China Telecom" w:date="2025-09-29T17:20:00Z" w16du:dateUtc="2025-09-29T09:20:00Z">
        <w:r w:rsidRPr="003245F5" w:rsidDel="00FB6CCE">
          <w:rPr>
            <w:rFonts w:ascii="Times New Roman" w:eastAsia="等线" w:hAnsi="Times New Roman" w:cs="Times New Roman"/>
            <w:kern w:val="0"/>
            <w:sz w:val="20"/>
            <w:szCs w:val="20"/>
            <w:lang w:val="en-GB" w:eastAsia="en-GB"/>
          </w:rPr>
          <w:delText>-</w:delText>
        </w:r>
        <w:r w:rsidRPr="003245F5" w:rsidDel="00FB6CCE">
          <w:rPr>
            <w:rFonts w:ascii="Times New Roman" w:eastAsia="等线" w:hAnsi="Times New Roman" w:cs="Times New Roman"/>
            <w:kern w:val="0"/>
            <w:sz w:val="20"/>
            <w:szCs w:val="20"/>
            <w:lang w:val="en-GB" w:eastAsia="en-GB"/>
          </w:rPr>
          <w:tab/>
          <w:delText>Consumer actions are FFS.</w:delText>
        </w:r>
      </w:del>
    </w:p>
    <w:p w14:paraId="4EADC8FB" w14:textId="251DB4D2" w:rsidR="003245F5" w:rsidRPr="00C87E60" w:rsidRDefault="003245F5" w:rsidP="003245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w:t>
      </w:r>
      <w:r>
        <w:rPr>
          <w:rFonts w:ascii="Arial" w:hAnsi="Arial" w:cs="Arial" w:hint="eastAsia"/>
          <w:noProof/>
          <w:color w:val="0000FF"/>
          <w:sz w:val="28"/>
          <w:szCs w:val="28"/>
        </w:rPr>
        <w:t>Third</w:t>
      </w:r>
      <w:r>
        <w:rPr>
          <w:rFonts w:ascii="Arial" w:hAnsi="Arial" w:cs="Arial"/>
          <w:noProof/>
          <w:color w:val="0000FF"/>
          <w:sz w:val="28"/>
          <w:szCs w:val="28"/>
          <w:lang w:eastAsia="en-US"/>
        </w:rPr>
        <w:t xml:space="preserve"> Change </w:t>
      </w:r>
      <w:r w:rsidRPr="00C87E60">
        <w:rPr>
          <w:rFonts w:ascii="Arial" w:hAnsi="Arial" w:cs="Arial"/>
          <w:noProof/>
          <w:color w:val="0000FF"/>
          <w:sz w:val="28"/>
          <w:szCs w:val="28"/>
          <w:lang w:eastAsia="en-US"/>
        </w:rPr>
        <w:t>* * * *</w:t>
      </w:r>
    </w:p>
    <w:p w14:paraId="3ACA326A" w14:textId="77777777" w:rsidR="003245F5" w:rsidRPr="003245F5" w:rsidRDefault="003245F5" w:rsidP="003245F5">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75" w:name="_Toc197067455"/>
      <w:bookmarkStart w:id="76" w:name="_Toc199429146"/>
      <w:bookmarkStart w:id="77" w:name="_Toc199429548"/>
      <w:bookmarkStart w:id="78" w:name="_Toc199429822"/>
      <w:bookmarkStart w:id="79" w:name="_Toc207704304"/>
      <w:bookmarkStart w:id="80" w:name="_Toc209414050"/>
      <w:r w:rsidRPr="003245F5">
        <w:rPr>
          <w:rFonts w:ascii="Arial" w:eastAsia="Times New Roman" w:hAnsi="Arial" w:cs="Times New Roman"/>
          <w:kern w:val="0"/>
          <w:sz w:val="36"/>
          <w:szCs w:val="20"/>
          <w:lang w:val="en-GB" w:eastAsia="en-GB"/>
        </w:rPr>
        <w:t>8</w:t>
      </w:r>
      <w:r w:rsidRPr="003245F5">
        <w:rPr>
          <w:rFonts w:ascii="Arial" w:eastAsia="Times New Roman" w:hAnsi="Arial" w:cs="Times New Roman"/>
          <w:kern w:val="0"/>
          <w:sz w:val="36"/>
          <w:szCs w:val="20"/>
          <w:lang w:val="en-GB" w:eastAsia="en-GB"/>
        </w:rPr>
        <w:tab/>
        <w:t>Conclusions</w:t>
      </w:r>
      <w:bookmarkEnd w:id="75"/>
      <w:bookmarkEnd w:id="76"/>
      <w:bookmarkEnd w:id="77"/>
      <w:bookmarkEnd w:id="78"/>
      <w:bookmarkEnd w:id="79"/>
      <w:bookmarkEnd w:id="80"/>
    </w:p>
    <w:p w14:paraId="79FCE1A0" w14:textId="511DF082" w:rsidR="003245F5" w:rsidRPr="003245F5" w:rsidDel="00865C85" w:rsidRDefault="003245F5" w:rsidP="003245F5">
      <w:pPr>
        <w:keepLines/>
        <w:widowControl/>
        <w:overflowPunct w:val="0"/>
        <w:autoSpaceDE w:val="0"/>
        <w:autoSpaceDN w:val="0"/>
        <w:adjustRightInd w:val="0"/>
        <w:spacing w:after="180"/>
        <w:ind w:left="1559" w:hanging="1276"/>
        <w:jc w:val="left"/>
        <w:textAlignment w:val="baseline"/>
        <w:rPr>
          <w:del w:id="81" w:author="China Telecom" w:date="2025-10-01T14:42:00Z" w16du:dateUtc="2025-10-01T06:42:00Z"/>
          <w:rFonts w:ascii="Times New Roman" w:eastAsia="Times New Roman" w:hAnsi="Times New Roman" w:cs="Times New Roman"/>
          <w:color w:val="FF0000"/>
          <w:kern w:val="0"/>
          <w:sz w:val="20"/>
          <w:szCs w:val="20"/>
          <w:lang w:val="en-GB" w:eastAsia="en-GB"/>
        </w:rPr>
      </w:pPr>
      <w:del w:id="82" w:author="China Telecom" w:date="2025-10-01T14:42:00Z" w16du:dateUtc="2025-10-01T06:42:00Z">
        <w:r w:rsidRPr="003245F5" w:rsidDel="00865C85">
          <w:rPr>
            <w:rFonts w:ascii="Times New Roman" w:eastAsia="Times New Roman" w:hAnsi="Times New Roman" w:cs="Times New Roman"/>
            <w:color w:val="FF0000"/>
            <w:kern w:val="0"/>
            <w:sz w:val="20"/>
            <w:szCs w:val="20"/>
            <w:lang w:val="en-GB" w:eastAsia="ja-JP"/>
          </w:rPr>
          <w:delText>Editor's note:</w:delText>
        </w:r>
        <w:r w:rsidRPr="003245F5" w:rsidDel="00865C85">
          <w:rPr>
            <w:rFonts w:ascii="Times New Roman" w:eastAsia="Times New Roman" w:hAnsi="Times New Roman" w:cs="Times New Roman"/>
            <w:color w:val="FF0000"/>
            <w:kern w:val="0"/>
            <w:sz w:val="20"/>
            <w:szCs w:val="20"/>
            <w:lang w:val="en-GB" w:eastAsia="en-GB"/>
          </w:rPr>
          <w:tab/>
        </w:r>
        <w:r w:rsidRPr="003245F5" w:rsidDel="00865C85">
          <w:rPr>
            <w:rFonts w:ascii="Times New Roman" w:eastAsia="Times New Roman" w:hAnsi="Times New Roman" w:cs="Times New Roman"/>
            <w:color w:val="FF0000"/>
            <w:kern w:val="0"/>
            <w:sz w:val="20"/>
            <w:szCs w:val="20"/>
            <w:lang w:val="en-GB" w:eastAsia="ja-JP"/>
          </w:rPr>
          <w:delText xml:space="preserve">This clause will </w:delText>
        </w:r>
        <w:r w:rsidRPr="003245F5" w:rsidDel="00865C85">
          <w:rPr>
            <w:rFonts w:ascii="Times New Roman" w:eastAsia="Times New Roman" w:hAnsi="Times New Roman" w:cs="Times New Roman"/>
            <w:color w:val="FF0000"/>
            <w:kern w:val="0"/>
            <w:sz w:val="20"/>
            <w:szCs w:val="20"/>
            <w:lang w:val="en-GB" w:eastAsia="en-GB"/>
          </w:rPr>
          <w:delText>capture conclusions for the study.</w:delText>
        </w:r>
      </w:del>
    </w:p>
    <w:p w14:paraId="75689E26" w14:textId="2A4AF14A" w:rsidR="003245F5" w:rsidRPr="003245F5" w:rsidDel="00865C85" w:rsidRDefault="003245F5" w:rsidP="003245F5">
      <w:pPr>
        <w:keepLines/>
        <w:widowControl/>
        <w:overflowPunct w:val="0"/>
        <w:autoSpaceDE w:val="0"/>
        <w:autoSpaceDN w:val="0"/>
        <w:adjustRightInd w:val="0"/>
        <w:spacing w:after="180"/>
        <w:ind w:left="1559" w:hanging="1276"/>
        <w:jc w:val="left"/>
        <w:textAlignment w:val="baseline"/>
        <w:rPr>
          <w:del w:id="83" w:author="China Telecom" w:date="2025-10-01T14:42:00Z" w16du:dateUtc="2025-10-01T06:42:00Z"/>
          <w:rFonts w:ascii="Times New Roman" w:eastAsia="Times New Roman" w:hAnsi="Times New Roman" w:cs="Times New Roman"/>
          <w:color w:val="FF0000"/>
          <w:kern w:val="0"/>
          <w:sz w:val="20"/>
          <w:szCs w:val="20"/>
          <w:lang w:val="en-GB" w:eastAsia="ja-JP"/>
        </w:rPr>
      </w:pPr>
      <w:del w:id="84" w:author="China Telecom" w:date="2025-10-01T14:42:00Z" w16du:dateUtc="2025-10-01T06:42:00Z">
        <w:r w:rsidRPr="003245F5" w:rsidDel="00865C85">
          <w:rPr>
            <w:rFonts w:ascii="Times New Roman" w:eastAsia="Times New Roman" w:hAnsi="Times New Roman" w:cs="Times New Roman"/>
            <w:color w:val="FF0000"/>
            <w:kern w:val="0"/>
            <w:sz w:val="20"/>
            <w:szCs w:val="20"/>
            <w:lang w:val="en-GB" w:eastAsia="ja-JP"/>
          </w:rPr>
          <w:tab/>
          <w:delText>Where there is consensus, interim agreements (e.g. solution principles descriptions) should be documented in the TR as soon as possible during a study.</w:delText>
        </w:r>
      </w:del>
    </w:p>
    <w:p w14:paraId="49880EB7" w14:textId="4D8DE65A" w:rsidR="003245F5" w:rsidRPr="003245F5" w:rsidDel="00865C85" w:rsidRDefault="003245F5" w:rsidP="003245F5">
      <w:pPr>
        <w:keepLines/>
        <w:widowControl/>
        <w:overflowPunct w:val="0"/>
        <w:autoSpaceDE w:val="0"/>
        <w:autoSpaceDN w:val="0"/>
        <w:adjustRightInd w:val="0"/>
        <w:spacing w:after="180"/>
        <w:ind w:left="1559" w:hanging="1276"/>
        <w:jc w:val="left"/>
        <w:textAlignment w:val="baseline"/>
        <w:rPr>
          <w:del w:id="85" w:author="China Telecom" w:date="2025-10-01T14:42:00Z" w16du:dateUtc="2025-10-01T06:42:00Z"/>
          <w:rFonts w:ascii="Times New Roman" w:eastAsia="Times New Roman" w:hAnsi="Times New Roman" w:cs="Times New Roman"/>
          <w:color w:val="FF0000"/>
          <w:kern w:val="0"/>
          <w:sz w:val="20"/>
          <w:szCs w:val="20"/>
          <w:lang w:val="en-GB" w:eastAsia="ja-JP"/>
        </w:rPr>
      </w:pPr>
      <w:del w:id="86" w:author="China Telecom" w:date="2025-10-01T14:42:00Z" w16du:dateUtc="2025-10-01T06:42:00Z">
        <w:r w:rsidRPr="003245F5" w:rsidDel="00865C85">
          <w:rPr>
            <w:rFonts w:ascii="Times New Roman" w:eastAsia="Times New Roman" w:hAnsi="Times New Roman" w:cs="Times New Roman"/>
            <w:color w:val="FF0000"/>
            <w:kern w:val="0"/>
            <w:sz w:val="20"/>
            <w:szCs w:val="20"/>
            <w:lang w:val="en-GB" w:eastAsia="ja-JP"/>
          </w:rPr>
          <w:tab/>
          <w:delText>These can be documented in the TR as "</w:delText>
        </w:r>
        <w:r w:rsidRPr="003245F5" w:rsidDel="00865C85">
          <w:rPr>
            <w:rFonts w:ascii="Times New Roman" w:eastAsia="Times New Roman" w:hAnsi="Times New Roman" w:cs="Times New Roman"/>
            <w:color w:val="FF0000"/>
            <w:kern w:val="0"/>
            <w:sz w:val="20"/>
            <w:szCs w:val="20"/>
            <w:lang w:val="en-GB" w:eastAsia="en-GB"/>
          </w:rPr>
          <w:delText xml:space="preserve">7.1.Y </w:delText>
        </w:r>
        <w:r w:rsidRPr="003245F5" w:rsidDel="00865C85">
          <w:rPr>
            <w:rFonts w:ascii="Times New Roman" w:eastAsia="Times New Roman" w:hAnsi="Times New Roman" w:cs="Times New Roman"/>
            <w:color w:val="FF0000"/>
            <w:kern w:val="0"/>
            <w:sz w:val="20"/>
            <w:szCs w:val="20"/>
            <w:lang w:val="en-GB" w:eastAsia="ja-JP"/>
          </w:rPr>
          <w:delText>Agreed Principles for KI#Y" in the "Interim Agreements" clause. If the interim agreement has impacts on another clause in the TR and if there is consensus, that TR clause can be updated.</w:delText>
        </w:r>
      </w:del>
    </w:p>
    <w:p w14:paraId="03A96684" w14:textId="1D778FE7" w:rsidR="003245F5" w:rsidRPr="003245F5" w:rsidDel="00865C85" w:rsidRDefault="003245F5" w:rsidP="003245F5">
      <w:pPr>
        <w:keepLines/>
        <w:widowControl/>
        <w:overflowPunct w:val="0"/>
        <w:autoSpaceDE w:val="0"/>
        <w:autoSpaceDN w:val="0"/>
        <w:adjustRightInd w:val="0"/>
        <w:spacing w:after="180"/>
        <w:ind w:left="1559" w:hanging="1276"/>
        <w:jc w:val="left"/>
        <w:textAlignment w:val="baseline"/>
        <w:rPr>
          <w:del w:id="87" w:author="China Telecom" w:date="2025-10-01T14:42:00Z" w16du:dateUtc="2025-10-01T06:42:00Z"/>
          <w:rFonts w:ascii="Times New Roman" w:eastAsia="Times New Roman" w:hAnsi="Times New Roman" w:cs="Times New Roman"/>
          <w:color w:val="FF0000"/>
          <w:kern w:val="0"/>
          <w:sz w:val="20"/>
          <w:szCs w:val="20"/>
          <w:lang w:val="en-GB" w:eastAsia="ja-JP"/>
        </w:rPr>
      </w:pPr>
      <w:del w:id="88" w:author="China Telecom" w:date="2025-10-01T14:42:00Z" w16du:dateUtc="2025-10-01T06:42:00Z">
        <w:r w:rsidRPr="003245F5" w:rsidDel="00865C85">
          <w:rPr>
            <w:rFonts w:ascii="Times New Roman" w:eastAsia="Times New Roman" w:hAnsi="Times New Roman" w:cs="Times New Roman"/>
            <w:color w:val="FF0000"/>
            <w:kern w:val="0"/>
            <w:sz w:val="20"/>
            <w:szCs w:val="20"/>
            <w:lang w:val="en-GB" w:eastAsia="ja-JP"/>
          </w:rPr>
          <w:tab/>
          <w:delText>By consensus interim agreements can become part of the final conclusions of the study.</w:delText>
        </w:r>
      </w:del>
    </w:p>
    <w:p w14:paraId="14CE75E0" w14:textId="1E9C0589" w:rsidR="003245F5" w:rsidRPr="003245F5" w:rsidDel="00865C85" w:rsidRDefault="003245F5" w:rsidP="003245F5">
      <w:pPr>
        <w:keepLines/>
        <w:widowControl/>
        <w:overflowPunct w:val="0"/>
        <w:autoSpaceDE w:val="0"/>
        <w:autoSpaceDN w:val="0"/>
        <w:adjustRightInd w:val="0"/>
        <w:spacing w:after="180"/>
        <w:ind w:left="1559" w:hanging="1276"/>
        <w:jc w:val="left"/>
        <w:textAlignment w:val="baseline"/>
        <w:rPr>
          <w:del w:id="89" w:author="China Telecom" w:date="2025-10-01T14:42:00Z" w16du:dateUtc="2025-10-01T06:42:00Z"/>
          <w:rFonts w:ascii="Times New Roman" w:eastAsia="Times New Roman" w:hAnsi="Times New Roman" w:cs="Times New Roman"/>
          <w:color w:val="FF0000"/>
          <w:kern w:val="0"/>
          <w:sz w:val="20"/>
          <w:szCs w:val="20"/>
          <w:lang w:val="en-GB" w:eastAsia="ja-JP"/>
        </w:rPr>
      </w:pPr>
      <w:del w:id="90" w:author="China Telecom" w:date="2025-10-01T14:42:00Z" w16du:dateUtc="2025-10-01T06:42:00Z">
        <w:r w:rsidRPr="003245F5" w:rsidDel="00865C85">
          <w:rPr>
            <w:rFonts w:ascii="Times New Roman" w:eastAsia="Times New Roman" w:hAnsi="Times New Roman" w:cs="Times New Roman"/>
            <w:color w:val="FF0000"/>
            <w:kern w:val="0"/>
            <w:sz w:val="20"/>
            <w:szCs w:val="20"/>
            <w:lang w:val="en-GB" w:eastAsia="ja-JP"/>
          </w:rPr>
          <w:tab/>
          <w:delText>The Overall Evaluation clause previously used in TR skeletons should not be used.</w:delText>
        </w:r>
      </w:del>
    </w:p>
    <w:p w14:paraId="4F8CD463" w14:textId="5CF566B0" w:rsidR="003245F5" w:rsidRPr="003245F5" w:rsidDel="00865C85" w:rsidRDefault="003245F5" w:rsidP="003245F5">
      <w:pPr>
        <w:keepLines/>
        <w:widowControl/>
        <w:overflowPunct w:val="0"/>
        <w:autoSpaceDE w:val="0"/>
        <w:autoSpaceDN w:val="0"/>
        <w:adjustRightInd w:val="0"/>
        <w:spacing w:after="180"/>
        <w:ind w:left="1559" w:hanging="1276"/>
        <w:jc w:val="left"/>
        <w:textAlignment w:val="baseline"/>
        <w:rPr>
          <w:del w:id="91" w:author="China Telecom" w:date="2025-10-01T14:42:00Z" w16du:dateUtc="2025-10-01T06:42:00Z"/>
          <w:rFonts w:ascii="Times New Roman" w:eastAsia="Times New Roman" w:hAnsi="Times New Roman" w:cs="Times New Roman"/>
          <w:color w:val="FF0000"/>
          <w:kern w:val="0"/>
          <w:sz w:val="20"/>
          <w:szCs w:val="20"/>
          <w:lang w:val="en-GB" w:eastAsia="ja-JP"/>
        </w:rPr>
      </w:pPr>
      <w:del w:id="92" w:author="China Telecom" w:date="2025-10-01T14:42:00Z" w16du:dateUtc="2025-10-01T06:42:00Z">
        <w:r w:rsidRPr="003245F5" w:rsidDel="00865C85">
          <w:rPr>
            <w:rFonts w:ascii="Times New Roman" w:eastAsia="Times New Roman" w:hAnsi="Times New Roman" w:cs="Times New Roman"/>
            <w:color w:val="FF0000"/>
            <w:kern w:val="0"/>
            <w:sz w:val="20"/>
            <w:szCs w:val="20"/>
            <w:lang w:val="en-GB" w:eastAsia="ja-JP"/>
          </w:rPr>
          <w:tab/>
          <w:delText>There should be a Topics for further consideration clause per Key Issue. It is recommended that this is used e.g. to capture common issues that need to be resolved for multiple solutions.</w:delText>
        </w:r>
      </w:del>
    </w:p>
    <w:p w14:paraId="0FB945B4" w14:textId="00CA05DF" w:rsidR="00865C85" w:rsidRPr="00D006D6" w:rsidRDefault="00865C85" w:rsidP="00D006D6">
      <w:pPr>
        <w:keepNext/>
        <w:keepLines/>
        <w:widowControl/>
        <w:overflowPunct w:val="0"/>
        <w:autoSpaceDE w:val="0"/>
        <w:autoSpaceDN w:val="0"/>
        <w:adjustRightInd w:val="0"/>
        <w:spacing w:before="120" w:after="180"/>
        <w:ind w:left="1134" w:hanging="1134"/>
        <w:jc w:val="left"/>
        <w:textAlignment w:val="baseline"/>
        <w:outlineLvl w:val="2"/>
        <w:rPr>
          <w:ins w:id="93" w:author="China Telecom" w:date="2025-10-01T14:41:00Z" w16du:dateUtc="2025-10-01T06:41:00Z"/>
          <w:rFonts w:ascii="Arial" w:hAnsi="Arial" w:cs="Times New Roman" w:hint="eastAsia"/>
          <w:kern w:val="0"/>
          <w:sz w:val="28"/>
          <w:szCs w:val="20"/>
          <w:lang w:val="en-GB"/>
        </w:rPr>
      </w:pPr>
      <w:ins w:id="94" w:author="China Telecom" w:date="2025-10-01T14:41:00Z" w16du:dateUtc="2025-10-01T06:41:00Z">
        <w:r>
          <w:rPr>
            <w:rFonts w:ascii="Arial" w:hAnsi="Arial" w:cs="Times New Roman" w:hint="eastAsia"/>
            <w:kern w:val="0"/>
            <w:sz w:val="28"/>
            <w:szCs w:val="20"/>
            <w:lang w:val="en-GB"/>
          </w:rPr>
          <w:t>8</w:t>
        </w:r>
        <w:r w:rsidRPr="003245F5">
          <w:rPr>
            <w:rFonts w:ascii="Arial" w:eastAsia="Times New Roman" w:hAnsi="Arial" w:cs="Times New Roman"/>
            <w:kern w:val="0"/>
            <w:sz w:val="28"/>
            <w:szCs w:val="20"/>
            <w:lang w:val="en-GB" w:eastAsia="en-GB"/>
          </w:rPr>
          <w:t>.</w:t>
        </w:r>
        <w:r>
          <w:rPr>
            <w:rFonts w:ascii="Arial" w:hAnsi="Arial" w:cs="Times New Roman" w:hint="eastAsia"/>
            <w:kern w:val="0"/>
            <w:sz w:val="28"/>
            <w:szCs w:val="20"/>
            <w:lang w:val="en-GB"/>
          </w:rPr>
          <w:t>2</w:t>
        </w:r>
        <w:r w:rsidRPr="003245F5">
          <w:rPr>
            <w:rFonts w:ascii="Arial" w:eastAsia="Times New Roman" w:hAnsi="Arial" w:cs="Times New Roman"/>
            <w:kern w:val="0"/>
            <w:sz w:val="28"/>
            <w:szCs w:val="20"/>
            <w:lang w:val="en-GB" w:eastAsia="en-GB"/>
          </w:rPr>
          <w:t>.</w:t>
        </w:r>
        <w:r w:rsidRPr="003245F5">
          <w:rPr>
            <w:rFonts w:ascii="Arial" w:eastAsia="Times New Roman" w:hAnsi="Arial" w:cs="Times New Roman"/>
            <w:kern w:val="0"/>
            <w:sz w:val="28"/>
            <w:szCs w:val="20"/>
            <w:lang w:val="en-GB" w:eastAsia="en-GB"/>
          </w:rPr>
          <w:tab/>
        </w:r>
        <w:r>
          <w:rPr>
            <w:rFonts w:ascii="Arial" w:hAnsi="Arial" w:cs="Times New Roman" w:hint="eastAsia"/>
            <w:kern w:val="0"/>
            <w:sz w:val="28"/>
            <w:szCs w:val="20"/>
            <w:lang w:val="en-GB"/>
          </w:rPr>
          <w:t>Conclusion</w:t>
        </w:r>
        <w:r w:rsidRPr="003245F5">
          <w:rPr>
            <w:rFonts w:ascii="Arial" w:eastAsia="Times New Roman" w:hAnsi="Arial" w:cs="Times New Roman"/>
            <w:kern w:val="0"/>
            <w:sz w:val="28"/>
            <w:szCs w:val="20"/>
            <w:lang w:val="en-GB" w:eastAsia="en-GB"/>
          </w:rPr>
          <w:t xml:space="preserve"> for KI#2</w:t>
        </w:r>
      </w:ins>
    </w:p>
    <w:p w14:paraId="4B0A90AE" w14:textId="51003084" w:rsidR="003245F5" w:rsidRPr="003245F5" w:rsidRDefault="00865C85" w:rsidP="00865C85">
      <w:pPr>
        <w:widowControl/>
        <w:overflowPunct w:val="0"/>
        <w:autoSpaceDE w:val="0"/>
        <w:autoSpaceDN w:val="0"/>
        <w:adjustRightInd w:val="0"/>
        <w:spacing w:after="180"/>
        <w:jc w:val="left"/>
        <w:textAlignment w:val="baseline"/>
        <w:rPr>
          <w:rFonts w:ascii="Times New Roman" w:eastAsia="等线" w:hAnsi="Times New Roman" w:cs="Times New Roman" w:hint="eastAsia"/>
          <w:kern w:val="0"/>
          <w:sz w:val="20"/>
          <w:szCs w:val="20"/>
        </w:rPr>
      </w:pPr>
      <w:ins w:id="95" w:author="China Telecom" w:date="2025-10-01T14:39:00Z" w16du:dateUtc="2025-10-01T06:39:00Z">
        <w:r>
          <w:rPr>
            <w:rFonts w:ascii="Times New Roman" w:eastAsia="等线" w:hAnsi="Times New Roman" w:cs="Times New Roman" w:hint="eastAsia"/>
            <w:kern w:val="0"/>
            <w:sz w:val="20"/>
            <w:szCs w:val="20"/>
          </w:rPr>
          <w:t>The following principles are agreed as conclusion for Key Issue 2</w:t>
        </w:r>
      </w:ins>
      <w:ins w:id="96" w:author="China Telecom" w:date="2025-10-01T14:40:00Z" w16du:dateUtc="2025-10-01T06:40:00Z">
        <w:r>
          <w:rPr>
            <w:rFonts w:ascii="Times New Roman" w:eastAsia="等线" w:hAnsi="Times New Roman" w:cs="Times New Roman" w:hint="eastAsia"/>
            <w:kern w:val="0"/>
            <w:sz w:val="20"/>
            <w:szCs w:val="20"/>
          </w:rPr>
          <w:t>:</w:t>
        </w:r>
      </w:ins>
    </w:p>
    <w:p w14:paraId="4293624A" w14:textId="77BAEABD" w:rsidR="005859E1" w:rsidRDefault="005859E1" w:rsidP="00865C85">
      <w:pPr>
        <w:widowControl/>
        <w:overflowPunct w:val="0"/>
        <w:autoSpaceDE w:val="0"/>
        <w:autoSpaceDN w:val="0"/>
        <w:adjustRightInd w:val="0"/>
        <w:spacing w:after="180"/>
        <w:ind w:left="568" w:hanging="284"/>
        <w:jc w:val="left"/>
        <w:textAlignment w:val="baseline"/>
        <w:rPr>
          <w:ins w:id="97" w:author="China Telecom" w:date="2025-10-01T14:42:00Z" w16du:dateUtc="2025-10-01T06:42:00Z"/>
          <w:rFonts w:ascii="Times New Roman" w:hAnsi="Times New Roman" w:cs="Times New Roman" w:hint="eastAsia"/>
          <w:kern w:val="0"/>
          <w:sz w:val="20"/>
          <w:szCs w:val="20"/>
        </w:rPr>
      </w:pPr>
      <w:ins w:id="98" w:author="China Telecom" w:date="2025-10-01T14:42:00Z" w16du:dateUtc="2025-10-01T06:42:00Z">
        <w:r>
          <w:rPr>
            <w:rFonts w:ascii="Times New Roman" w:hAnsi="Times New Roman" w:cs="Times New Roman" w:hint="eastAsia"/>
            <w:kern w:val="0"/>
            <w:sz w:val="20"/>
            <w:szCs w:val="20"/>
          </w:rPr>
          <w:t xml:space="preserve">-  </w:t>
        </w:r>
      </w:ins>
      <w:ins w:id="99" w:author="China Telecom" w:date="2025-10-01T14:43:00Z" w16du:dateUtc="2025-10-01T06:43:00Z">
        <w:r>
          <w:rPr>
            <w:rFonts w:ascii="Times New Roman" w:hAnsi="Times New Roman" w:cs="Times New Roman" w:hint="eastAsia"/>
            <w:kern w:val="0"/>
            <w:sz w:val="20"/>
            <w:szCs w:val="20"/>
          </w:rPr>
          <w:t xml:space="preserve">Introduction of </w:t>
        </w:r>
      </w:ins>
      <w:ins w:id="100" w:author="China Telecom" w:date="2025-10-01T14:44:00Z" w16du:dateUtc="2025-10-01T06:44:00Z">
        <w:r>
          <w:rPr>
            <w:rFonts w:ascii="Times New Roman" w:hAnsi="Times New Roman" w:cs="Times New Roman" w:hint="eastAsia"/>
            <w:kern w:val="0"/>
            <w:sz w:val="20"/>
            <w:szCs w:val="20"/>
          </w:rPr>
          <w:t>n</w:t>
        </w:r>
      </w:ins>
      <w:ins w:id="101" w:author="China Telecom" w:date="2025-10-01T14:42:00Z" w16du:dateUtc="2025-10-01T06:42:00Z">
        <w:r>
          <w:rPr>
            <w:rFonts w:ascii="Times New Roman" w:hAnsi="Times New Roman" w:cs="Times New Roman" w:hint="eastAsia"/>
            <w:kern w:val="0"/>
            <w:sz w:val="20"/>
            <w:szCs w:val="20"/>
          </w:rPr>
          <w:t>ew Analytics ID(s)</w:t>
        </w:r>
      </w:ins>
      <w:ins w:id="102" w:author="China Telecom" w:date="2025-10-01T14:43:00Z" w16du:dateUtc="2025-10-01T06:43:00Z">
        <w:r>
          <w:rPr>
            <w:rFonts w:ascii="Times New Roman" w:hAnsi="Times New Roman" w:cs="Times New Roman" w:hint="eastAsia"/>
            <w:kern w:val="0"/>
            <w:sz w:val="20"/>
            <w:szCs w:val="20"/>
          </w:rPr>
          <w:t xml:space="preserve"> for</w:t>
        </w:r>
      </w:ins>
      <w:ins w:id="103" w:author="China Telecom" w:date="2025-10-01T14:44:00Z" w16du:dateUtc="2025-10-01T06:44:00Z">
        <w:r w:rsidRPr="005859E1">
          <w:rPr>
            <w:rFonts w:hint="eastAsia"/>
          </w:rPr>
          <w:t xml:space="preserve"> </w:t>
        </w:r>
        <w:r w:rsidRPr="005859E1">
          <w:rPr>
            <w:rFonts w:ascii="Times New Roman" w:hAnsi="Times New Roman" w:cs="Times New Roman" w:hint="eastAsia"/>
            <w:kern w:val="0"/>
            <w:sz w:val="20"/>
            <w:szCs w:val="20"/>
          </w:rPr>
          <w:t xml:space="preserve">user plane traffic pattern and </w:t>
        </w:r>
        <w:proofErr w:type="spellStart"/>
        <w:r w:rsidRPr="005859E1">
          <w:rPr>
            <w:rFonts w:ascii="Times New Roman" w:hAnsi="Times New Roman" w:cs="Times New Roman" w:hint="eastAsia"/>
            <w:kern w:val="0"/>
            <w:sz w:val="20"/>
            <w:szCs w:val="20"/>
          </w:rPr>
          <w:t>behaviour</w:t>
        </w:r>
        <w:proofErr w:type="spellEnd"/>
        <w:r w:rsidRPr="005859E1">
          <w:rPr>
            <w:rFonts w:ascii="Times New Roman" w:hAnsi="Times New Roman" w:cs="Times New Roman" w:hint="eastAsia"/>
            <w:kern w:val="0"/>
            <w:sz w:val="20"/>
            <w:szCs w:val="20"/>
          </w:rPr>
          <w:t xml:space="preserve"> analysis</w:t>
        </w:r>
        <w:r>
          <w:rPr>
            <w:rFonts w:ascii="Times New Roman" w:hAnsi="Times New Roman" w:cs="Times New Roman" w:hint="eastAsia"/>
            <w:kern w:val="0"/>
            <w:sz w:val="20"/>
            <w:szCs w:val="20"/>
          </w:rPr>
          <w:t>.</w:t>
        </w:r>
      </w:ins>
    </w:p>
    <w:p w14:paraId="16F788A9" w14:textId="5C15921E" w:rsidR="00865C85" w:rsidRPr="003245F5" w:rsidRDefault="00865C85" w:rsidP="00865C85">
      <w:pPr>
        <w:widowControl/>
        <w:overflowPunct w:val="0"/>
        <w:autoSpaceDE w:val="0"/>
        <w:autoSpaceDN w:val="0"/>
        <w:adjustRightInd w:val="0"/>
        <w:spacing w:after="180"/>
        <w:ind w:left="568" w:hanging="284"/>
        <w:jc w:val="left"/>
        <w:textAlignment w:val="baseline"/>
        <w:rPr>
          <w:ins w:id="104" w:author="China Telecom" w:date="2025-10-01T14:39:00Z" w16du:dateUtc="2025-10-01T06:39:00Z"/>
          <w:rFonts w:ascii="Times New Roman" w:eastAsia="Times New Roman" w:hAnsi="Times New Roman" w:cs="Times New Roman"/>
          <w:kern w:val="0"/>
          <w:sz w:val="20"/>
          <w:szCs w:val="20"/>
          <w:lang w:val="en-GB" w:eastAsia="en-GB"/>
        </w:rPr>
      </w:pPr>
      <w:ins w:id="105" w:author="China Telecom" w:date="2025-10-01T14:39:00Z" w16du:dateUtc="2025-10-01T06:39:00Z">
        <w:r w:rsidRPr="003245F5">
          <w:rPr>
            <w:rFonts w:ascii="Times New Roman" w:eastAsia="Times New Roman" w:hAnsi="Times New Roman" w:cs="Times New Roman"/>
            <w:kern w:val="0"/>
            <w:sz w:val="20"/>
            <w:szCs w:val="20"/>
            <w:lang w:val="en-GB" w:eastAsia="en-GB"/>
          </w:rPr>
          <w:t>-</w:t>
        </w:r>
        <w:r w:rsidRPr="003245F5">
          <w:rPr>
            <w:rFonts w:ascii="Times New Roman" w:eastAsia="Times New Roman" w:hAnsi="Times New Roman" w:cs="Times New Roman"/>
            <w:kern w:val="0"/>
            <w:sz w:val="20"/>
            <w:szCs w:val="20"/>
            <w:lang w:val="en-GB" w:eastAsia="en-GB"/>
          </w:rPr>
          <w:tab/>
          <w:t>The service consumer of the analytics service may be SMF, PCF, OAM</w:t>
        </w:r>
        <w:r>
          <w:rPr>
            <w:rFonts w:ascii="Times New Roman" w:hAnsi="Times New Roman" w:cs="Times New Roman" w:hint="eastAsia"/>
            <w:kern w:val="0"/>
            <w:sz w:val="20"/>
            <w:szCs w:val="20"/>
            <w:lang w:val="en-GB"/>
          </w:rPr>
          <w:t>, UPF</w:t>
        </w:r>
        <w:r w:rsidRPr="003245F5">
          <w:rPr>
            <w:rFonts w:ascii="Times New Roman" w:eastAsia="Times New Roman" w:hAnsi="Times New Roman" w:cs="Times New Roman"/>
            <w:kern w:val="0"/>
            <w:sz w:val="20"/>
            <w:szCs w:val="20"/>
            <w:lang w:val="en-GB" w:eastAsia="en-GB"/>
          </w:rPr>
          <w:t xml:space="preserve"> and AF. The consumer may take the output Analytics into account.</w:t>
        </w:r>
      </w:ins>
    </w:p>
    <w:p w14:paraId="31428859" w14:textId="77777777" w:rsidR="00865C85" w:rsidRPr="003245F5" w:rsidRDefault="00865C85" w:rsidP="00865C85">
      <w:pPr>
        <w:widowControl/>
        <w:overflowPunct w:val="0"/>
        <w:autoSpaceDE w:val="0"/>
        <w:autoSpaceDN w:val="0"/>
        <w:adjustRightInd w:val="0"/>
        <w:spacing w:after="180"/>
        <w:ind w:left="568" w:hanging="284"/>
        <w:jc w:val="left"/>
        <w:textAlignment w:val="baseline"/>
        <w:rPr>
          <w:ins w:id="106" w:author="China Telecom" w:date="2025-10-01T14:39:00Z" w16du:dateUtc="2025-10-01T06:39:00Z"/>
          <w:rFonts w:ascii="Times New Roman" w:eastAsia="Times New Roman" w:hAnsi="Times New Roman" w:cs="Times New Roman"/>
          <w:kern w:val="0"/>
          <w:sz w:val="20"/>
          <w:szCs w:val="20"/>
          <w:lang w:val="en-GB" w:eastAsia="en-GB"/>
        </w:rPr>
      </w:pPr>
      <w:ins w:id="107" w:author="China Telecom" w:date="2025-10-01T14:39:00Z" w16du:dateUtc="2025-10-01T06:39:00Z">
        <w:r w:rsidRPr="003245F5">
          <w:rPr>
            <w:rFonts w:ascii="Times New Roman" w:eastAsia="Times New Roman" w:hAnsi="Times New Roman" w:cs="Times New Roman"/>
            <w:kern w:val="0"/>
            <w:sz w:val="20"/>
            <w:szCs w:val="20"/>
            <w:lang w:val="en-GB" w:eastAsia="en-GB"/>
          </w:rPr>
          <w:t>-</w:t>
        </w:r>
        <w:r w:rsidRPr="003245F5">
          <w:rPr>
            <w:rFonts w:ascii="Times New Roman" w:eastAsia="Times New Roman" w:hAnsi="Times New Roman" w:cs="Times New Roman"/>
            <w:kern w:val="0"/>
            <w:sz w:val="20"/>
            <w:szCs w:val="20"/>
            <w:lang w:val="en-GB" w:eastAsia="en-GB"/>
          </w:rPr>
          <w:tab/>
          <w:t>To provide analytics to the consumers, the NWDAF may provide the output analytics.</w:t>
        </w:r>
      </w:ins>
    </w:p>
    <w:p w14:paraId="607586B6" w14:textId="77777777" w:rsidR="00865C85" w:rsidRPr="003245F5" w:rsidRDefault="00865C85" w:rsidP="00865C85">
      <w:pPr>
        <w:widowControl/>
        <w:overflowPunct w:val="0"/>
        <w:autoSpaceDE w:val="0"/>
        <w:autoSpaceDN w:val="0"/>
        <w:adjustRightInd w:val="0"/>
        <w:spacing w:after="180"/>
        <w:ind w:left="568" w:hanging="284"/>
        <w:jc w:val="left"/>
        <w:textAlignment w:val="baseline"/>
        <w:rPr>
          <w:ins w:id="108" w:author="China Telecom" w:date="2025-10-01T14:39:00Z" w16du:dateUtc="2025-10-01T06:39:00Z"/>
          <w:rFonts w:ascii="Times New Roman" w:eastAsia="Times New Roman" w:hAnsi="Times New Roman" w:cs="Times New Roman"/>
          <w:kern w:val="0"/>
          <w:sz w:val="20"/>
          <w:szCs w:val="20"/>
          <w:lang w:val="en-GB" w:eastAsia="en-GB"/>
        </w:rPr>
      </w:pPr>
      <w:ins w:id="109" w:author="China Telecom" w:date="2025-10-01T14:39:00Z" w16du:dateUtc="2025-10-01T06:39:00Z">
        <w:r w:rsidRPr="003245F5">
          <w:rPr>
            <w:rFonts w:ascii="Times New Roman" w:eastAsia="Times New Roman" w:hAnsi="Times New Roman" w:cs="Times New Roman"/>
            <w:kern w:val="0"/>
            <w:sz w:val="20"/>
            <w:szCs w:val="20"/>
            <w:lang w:val="en-GB" w:eastAsia="en-GB"/>
          </w:rPr>
          <w:t>-</w:t>
        </w:r>
        <w:r w:rsidRPr="003245F5">
          <w:rPr>
            <w:rFonts w:ascii="Times New Roman" w:eastAsia="Times New Roman" w:hAnsi="Times New Roman" w:cs="Times New Roman"/>
            <w:kern w:val="0"/>
            <w:sz w:val="20"/>
            <w:szCs w:val="20"/>
            <w:lang w:val="en-GB" w:eastAsia="en-GB"/>
          </w:rPr>
          <w:tab/>
          <w:t>To derive the output analytics, the following input data may be collected from the UPF</w:t>
        </w:r>
        <w:r>
          <w:rPr>
            <w:rFonts w:ascii="Times New Roman" w:hAnsi="Times New Roman" w:cs="Times New Roman" w:hint="eastAsia"/>
            <w:kern w:val="0"/>
            <w:sz w:val="20"/>
            <w:szCs w:val="20"/>
            <w:lang w:val="en-GB"/>
          </w:rPr>
          <w:t>, SMF, OAM, AF</w:t>
        </w:r>
        <w:r w:rsidRPr="003245F5">
          <w:rPr>
            <w:rFonts w:ascii="Times New Roman" w:eastAsia="Times New Roman" w:hAnsi="Times New Roman" w:cs="Times New Roman"/>
            <w:kern w:val="0"/>
            <w:sz w:val="20"/>
            <w:szCs w:val="20"/>
            <w:lang w:val="en-GB" w:eastAsia="en-GB"/>
          </w:rPr>
          <w:t xml:space="preserve"> to support the NWDAF-based analytics:</w:t>
        </w:r>
      </w:ins>
    </w:p>
    <w:p w14:paraId="17BDDFCB" w14:textId="77777777" w:rsidR="00865C85" w:rsidRDefault="00865C85" w:rsidP="00865C85">
      <w:pPr>
        <w:widowControl/>
        <w:overflowPunct w:val="0"/>
        <w:autoSpaceDE w:val="0"/>
        <w:autoSpaceDN w:val="0"/>
        <w:adjustRightInd w:val="0"/>
        <w:spacing w:after="180"/>
        <w:ind w:left="851" w:hanging="284"/>
        <w:jc w:val="left"/>
        <w:textAlignment w:val="baseline"/>
        <w:rPr>
          <w:ins w:id="110" w:author="China Telecom" w:date="2025-10-01T14:44:00Z" w16du:dateUtc="2025-10-01T06:44:00Z"/>
          <w:rFonts w:ascii="Times New Roman" w:hAnsi="Times New Roman" w:cs="Times New Roman"/>
          <w:kern w:val="0"/>
          <w:sz w:val="20"/>
          <w:szCs w:val="20"/>
          <w:lang w:val="en-GB"/>
        </w:rPr>
      </w:pPr>
      <w:ins w:id="111" w:author="China Telecom" w:date="2025-10-01T14:39:00Z" w16du:dateUtc="2025-10-01T06:39:00Z">
        <w:r w:rsidRPr="003245F5">
          <w:rPr>
            <w:rFonts w:ascii="Times New Roman" w:eastAsia="Times New Roman" w:hAnsi="Times New Roman" w:cs="Times New Roman"/>
            <w:kern w:val="0"/>
            <w:sz w:val="20"/>
            <w:szCs w:val="20"/>
            <w:lang w:val="en-GB" w:eastAsia="en-GB"/>
          </w:rPr>
          <w:t>-</w:t>
        </w:r>
        <w:r w:rsidRPr="003245F5">
          <w:rPr>
            <w:rFonts w:ascii="Times New Roman" w:eastAsia="Times New Roman" w:hAnsi="Times New Roman" w:cs="Times New Roman"/>
            <w:kern w:val="0"/>
            <w:sz w:val="20"/>
            <w:szCs w:val="20"/>
            <w:lang w:val="en-GB" w:eastAsia="en-GB"/>
          </w:rPr>
          <w:tab/>
          <w:t>Information to identify the abnormal traffic.</w:t>
        </w:r>
      </w:ins>
    </w:p>
    <w:p w14:paraId="62F1D5C6" w14:textId="5AEF189D" w:rsidR="005859E1" w:rsidRPr="00D006D6" w:rsidRDefault="005859E1" w:rsidP="005859E1">
      <w:pPr>
        <w:widowControl/>
        <w:overflowPunct w:val="0"/>
        <w:autoSpaceDE w:val="0"/>
        <w:autoSpaceDN w:val="0"/>
        <w:adjustRightInd w:val="0"/>
        <w:spacing w:after="180"/>
        <w:ind w:left="851" w:hanging="284"/>
        <w:jc w:val="left"/>
        <w:textAlignment w:val="baseline"/>
        <w:rPr>
          <w:ins w:id="112" w:author="China Telecom" w:date="2025-10-01T14:39:00Z" w16du:dateUtc="2025-10-01T06:39:00Z"/>
          <w:rFonts w:ascii="Times New Roman" w:hAnsi="Times New Roman" w:cs="Times New Roman" w:hint="eastAsia"/>
          <w:kern w:val="0"/>
          <w:sz w:val="20"/>
          <w:szCs w:val="20"/>
          <w:lang w:val="en-GB"/>
        </w:rPr>
      </w:pPr>
      <w:ins w:id="113" w:author="China Telecom" w:date="2025-10-01T14:44:00Z" w16du:dateUtc="2025-10-01T06:44:00Z">
        <w:r w:rsidRPr="003245F5">
          <w:rPr>
            <w:rFonts w:ascii="Times New Roman" w:eastAsia="Times New Roman" w:hAnsi="Times New Roman" w:cs="Times New Roman"/>
            <w:kern w:val="0"/>
            <w:sz w:val="20"/>
            <w:szCs w:val="20"/>
            <w:lang w:val="en-GB" w:eastAsia="en-GB"/>
          </w:rPr>
          <w:t>-</w:t>
        </w:r>
        <w:r w:rsidRPr="003245F5">
          <w:rPr>
            <w:rFonts w:ascii="Times New Roman" w:eastAsia="Times New Roman" w:hAnsi="Times New Roman" w:cs="Times New Roman"/>
            <w:kern w:val="0"/>
            <w:sz w:val="20"/>
            <w:szCs w:val="20"/>
            <w:lang w:val="en-GB" w:eastAsia="en-GB"/>
          </w:rPr>
          <w:tab/>
          <w:t>Information identifying the associated application/service data flow of the collected QoS monitoring information.</w:t>
        </w:r>
      </w:ins>
    </w:p>
    <w:p w14:paraId="6A3F22E5" w14:textId="77777777" w:rsidR="00865C85" w:rsidRPr="0099405D" w:rsidRDefault="00865C85" w:rsidP="00865C85">
      <w:pPr>
        <w:keepLines/>
        <w:widowControl/>
        <w:overflowPunct w:val="0"/>
        <w:autoSpaceDE w:val="0"/>
        <w:autoSpaceDN w:val="0"/>
        <w:adjustRightInd w:val="0"/>
        <w:spacing w:after="180"/>
        <w:ind w:left="1559" w:hanging="1276"/>
        <w:jc w:val="left"/>
        <w:textAlignment w:val="baseline"/>
        <w:rPr>
          <w:ins w:id="114" w:author="China Telecom" w:date="2025-10-01T14:39:00Z" w16du:dateUtc="2025-10-01T06:39:00Z"/>
          <w:rFonts w:ascii="Times New Roman" w:hAnsi="Times New Roman" w:cs="Times New Roman"/>
          <w:color w:val="FF0000"/>
          <w:kern w:val="0"/>
          <w:sz w:val="20"/>
          <w:szCs w:val="20"/>
          <w:lang w:val="en-GB"/>
        </w:rPr>
      </w:pPr>
      <w:ins w:id="115" w:author="China Telecom" w:date="2025-10-01T14:39:00Z" w16du:dateUtc="2025-10-01T06:39:00Z">
        <w:r w:rsidRPr="003245F5">
          <w:rPr>
            <w:rFonts w:ascii="Times New Roman" w:eastAsia="Times New Roman" w:hAnsi="Times New Roman" w:cs="Times New Roman"/>
            <w:color w:val="FF0000"/>
            <w:kern w:val="0"/>
            <w:sz w:val="20"/>
            <w:szCs w:val="20"/>
            <w:lang w:val="en-GB" w:eastAsia="en-GB"/>
          </w:rPr>
          <w:t>Editor's note:</w:t>
        </w:r>
        <w:r w:rsidRPr="003245F5">
          <w:rPr>
            <w:rFonts w:ascii="Times New Roman" w:eastAsia="Times New Roman" w:hAnsi="Times New Roman" w:cs="Times New Roman"/>
            <w:color w:val="FF0000"/>
            <w:kern w:val="0"/>
            <w:sz w:val="20"/>
            <w:szCs w:val="20"/>
            <w:lang w:val="en-GB" w:eastAsia="en-GB"/>
          </w:rPr>
          <w:tab/>
        </w:r>
        <w:r>
          <w:rPr>
            <w:rFonts w:ascii="Times New Roman" w:hAnsi="Times New Roman" w:cs="Times New Roman" w:hint="eastAsia"/>
            <w:color w:val="FF0000"/>
            <w:kern w:val="0"/>
            <w:sz w:val="20"/>
            <w:szCs w:val="20"/>
            <w:lang w:val="en-GB"/>
          </w:rPr>
          <w:t>Detail output and input data will be defined in normative phase</w:t>
        </w:r>
        <w:r w:rsidRPr="003245F5">
          <w:rPr>
            <w:rFonts w:ascii="Times New Roman" w:eastAsia="Times New Roman" w:hAnsi="Times New Roman" w:cs="Times New Roman"/>
            <w:color w:val="FF0000"/>
            <w:kern w:val="0"/>
            <w:sz w:val="20"/>
            <w:szCs w:val="20"/>
            <w:lang w:val="en-GB" w:eastAsia="en-GB"/>
          </w:rPr>
          <w:t>.</w:t>
        </w:r>
        <w:r>
          <w:rPr>
            <w:rFonts w:ascii="Times New Roman" w:hAnsi="Times New Roman" w:cs="Times New Roman" w:hint="eastAsia"/>
            <w:color w:val="FF0000"/>
            <w:kern w:val="0"/>
            <w:sz w:val="20"/>
            <w:szCs w:val="20"/>
            <w:lang w:val="en-GB"/>
          </w:rPr>
          <w:t xml:space="preserve"> </w:t>
        </w:r>
      </w:ins>
    </w:p>
    <w:p w14:paraId="132A9538" w14:textId="77777777" w:rsidR="00865C85" w:rsidRDefault="00865C85" w:rsidP="00865C85">
      <w:pPr>
        <w:widowControl/>
        <w:overflowPunct w:val="0"/>
        <w:autoSpaceDE w:val="0"/>
        <w:autoSpaceDN w:val="0"/>
        <w:adjustRightInd w:val="0"/>
        <w:spacing w:after="180"/>
        <w:ind w:firstLine="420"/>
        <w:jc w:val="left"/>
        <w:textAlignment w:val="baseline"/>
        <w:rPr>
          <w:ins w:id="116" w:author="China Telecom" w:date="2025-10-01T14:39:00Z" w16du:dateUtc="2025-10-01T06:39:00Z"/>
          <w:rFonts w:ascii="Times New Roman" w:hAnsi="Times New Roman" w:cs="Times New Roman"/>
          <w:kern w:val="0"/>
          <w:sz w:val="20"/>
          <w:szCs w:val="20"/>
          <w:lang w:val="en-GB"/>
        </w:rPr>
      </w:pPr>
      <w:ins w:id="117" w:author="China Telecom" w:date="2025-10-01T14:39:00Z" w16du:dateUtc="2025-10-01T06:39:00Z">
        <w:r>
          <w:rPr>
            <w:rFonts w:ascii="Times New Roman" w:hAnsi="Times New Roman" w:cs="Times New Roman" w:hint="eastAsia"/>
            <w:kern w:val="0"/>
            <w:sz w:val="20"/>
            <w:szCs w:val="20"/>
            <w:lang w:val="en-GB"/>
          </w:rPr>
          <w:t>-  The consumer may take actions to improve the performance of user plane, for example:</w:t>
        </w:r>
      </w:ins>
    </w:p>
    <w:p w14:paraId="63AB39A4" w14:textId="77777777" w:rsidR="00865C85" w:rsidRDefault="00865C85" w:rsidP="00865C85">
      <w:pPr>
        <w:widowControl/>
        <w:overflowPunct w:val="0"/>
        <w:autoSpaceDE w:val="0"/>
        <w:autoSpaceDN w:val="0"/>
        <w:adjustRightInd w:val="0"/>
        <w:spacing w:after="180"/>
        <w:ind w:leftChars="300" w:left="630"/>
        <w:jc w:val="left"/>
        <w:textAlignment w:val="baseline"/>
        <w:rPr>
          <w:ins w:id="118" w:author="China Telecom" w:date="2025-10-01T14:39:00Z" w16du:dateUtc="2025-10-01T06:39:00Z"/>
          <w:rFonts w:ascii="Times New Roman" w:hAnsi="Times New Roman" w:cs="Times New Roman"/>
          <w:kern w:val="0"/>
          <w:sz w:val="20"/>
          <w:szCs w:val="20"/>
          <w:lang w:val="en-GB"/>
        </w:rPr>
      </w:pPr>
      <w:ins w:id="119" w:author="China Telecom" w:date="2025-10-01T14:39:00Z" w16du:dateUtc="2025-10-01T06:39:00Z">
        <w:r>
          <w:rPr>
            <w:rFonts w:ascii="Times New Roman" w:hAnsi="Times New Roman" w:cs="Times New Roman" w:hint="eastAsia"/>
            <w:kern w:val="0"/>
            <w:sz w:val="20"/>
            <w:szCs w:val="20"/>
            <w:lang w:val="en-GB"/>
          </w:rPr>
          <w:t>- SMF may reselect UPFs, or generate or update N4 rules to instruct the behaviours of UPFs to mitigate the abnormal behaviours.</w:t>
        </w:r>
      </w:ins>
    </w:p>
    <w:p w14:paraId="3ACF408A" w14:textId="77777777" w:rsidR="00865C85" w:rsidRDefault="00865C85" w:rsidP="00865C85">
      <w:pPr>
        <w:widowControl/>
        <w:overflowPunct w:val="0"/>
        <w:autoSpaceDE w:val="0"/>
        <w:autoSpaceDN w:val="0"/>
        <w:adjustRightInd w:val="0"/>
        <w:spacing w:after="180"/>
        <w:ind w:leftChars="100" w:left="210" w:firstLine="420"/>
        <w:jc w:val="left"/>
        <w:textAlignment w:val="baseline"/>
        <w:rPr>
          <w:ins w:id="120" w:author="China Telecom" w:date="2025-10-01T14:39:00Z" w16du:dateUtc="2025-10-01T06:39:00Z"/>
          <w:rFonts w:ascii="Times New Roman" w:hAnsi="Times New Roman" w:cs="Times New Roman"/>
          <w:kern w:val="0"/>
          <w:sz w:val="20"/>
          <w:szCs w:val="20"/>
          <w:lang w:val="en-GB"/>
        </w:rPr>
      </w:pPr>
      <w:ins w:id="121" w:author="China Telecom" w:date="2025-10-01T14:39:00Z" w16du:dateUtc="2025-10-01T06:39:00Z">
        <w:r>
          <w:rPr>
            <w:rFonts w:ascii="Times New Roman" w:hAnsi="Times New Roman" w:cs="Times New Roman" w:hint="eastAsia"/>
            <w:kern w:val="0"/>
            <w:sz w:val="20"/>
            <w:szCs w:val="20"/>
            <w:lang w:val="en-GB"/>
          </w:rPr>
          <w:t>- PCF may generate or update PCC policy to filter the abnormal traffic.</w:t>
        </w:r>
      </w:ins>
    </w:p>
    <w:p w14:paraId="3BEBC08E" w14:textId="77777777" w:rsidR="00865C85" w:rsidRDefault="00865C85" w:rsidP="00865C85">
      <w:pPr>
        <w:widowControl/>
        <w:overflowPunct w:val="0"/>
        <w:autoSpaceDE w:val="0"/>
        <w:autoSpaceDN w:val="0"/>
        <w:adjustRightInd w:val="0"/>
        <w:spacing w:after="180"/>
        <w:ind w:leftChars="100" w:left="210" w:firstLine="420"/>
        <w:jc w:val="left"/>
        <w:textAlignment w:val="baseline"/>
        <w:rPr>
          <w:ins w:id="122" w:author="China Telecom" w:date="2025-10-01T14:39:00Z" w16du:dateUtc="2025-10-01T06:39:00Z"/>
          <w:rFonts w:ascii="Times New Roman" w:hAnsi="Times New Roman" w:cs="Times New Roman"/>
          <w:kern w:val="0"/>
          <w:sz w:val="20"/>
          <w:szCs w:val="20"/>
          <w:lang w:val="en-GB"/>
        </w:rPr>
      </w:pPr>
      <w:ins w:id="123" w:author="China Telecom" w:date="2025-10-01T14:39:00Z" w16du:dateUtc="2025-10-01T06:39:00Z">
        <w:r>
          <w:rPr>
            <w:rFonts w:ascii="Times New Roman" w:hAnsi="Times New Roman" w:cs="Times New Roman" w:hint="eastAsia"/>
            <w:kern w:val="0"/>
            <w:sz w:val="20"/>
            <w:szCs w:val="20"/>
            <w:lang w:val="en-GB"/>
          </w:rPr>
          <w:t xml:space="preserve">- UPF may </w:t>
        </w:r>
        <w:r w:rsidRPr="00800080">
          <w:rPr>
            <w:rFonts w:ascii="Times New Roman" w:hAnsi="Times New Roman" w:cs="Times New Roman" w:hint="eastAsia"/>
            <w:kern w:val="0"/>
            <w:sz w:val="20"/>
            <w:szCs w:val="20"/>
            <w:lang w:val="en-GB"/>
          </w:rPr>
          <w:t>detect malicious IP packets</w:t>
        </w:r>
        <w:r>
          <w:rPr>
            <w:rFonts w:ascii="Times New Roman" w:hAnsi="Times New Roman" w:cs="Times New Roman" w:hint="eastAsia"/>
            <w:kern w:val="0"/>
            <w:sz w:val="20"/>
            <w:szCs w:val="20"/>
            <w:lang w:val="en-GB"/>
          </w:rPr>
          <w:t>, adjust interface thresholds, select access type.</w:t>
        </w:r>
      </w:ins>
    </w:p>
    <w:p w14:paraId="5E46D9EE" w14:textId="77777777" w:rsidR="00865C85" w:rsidRPr="0099405D" w:rsidRDefault="00865C85" w:rsidP="00865C85">
      <w:pPr>
        <w:keepLines/>
        <w:widowControl/>
        <w:overflowPunct w:val="0"/>
        <w:autoSpaceDE w:val="0"/>
        <w:autoSpaceDN w:val="0"/>
        <w:adjustRightInd w:val="0"/>
        <w:spacing w:after="180"/>
        <w:ind w:left="1559" w:hanging="1276"/>
        <w:jc w:val="left"/>
        <w:textAlignment w:val="baseline"/>
        <w:rPr>
          <w:ins w:id="124" w:author="China Telecom" w:date="2025-10-01T14:39:00Z" w16du:dateUtc="2025-10-01T06:39:00Z"/>
          <w:rFonts w:ascii="Times New Roman" w:hAnsi="Times New Roman" w:cs="Times New Roman"/>
          <w:color w:val="FF0000"/>
          <w:kern w:val="0"/>
          <w:sz w:val="20"/>
          <w:szCs w:val="20"/>
          <w:lang w:val="en-GB"/>
        </w:rPr>
      </w:pPr>
      <w:ins w:id="125" w:author="China Telecom" w:date="2025-10-01T14:39:00Z" w16du:dateUtc="2025-10-01T06:39:00Z">
        <w:r w:rsidRPr="003245F5">
          <w:rPr>
            <w:rFonts w:ascii="Times New Roman" w:eastAsia="Times New Roman" w:hAnsi="Times New Roman" w:cs="Times New Roman"/>
            <w:color w:val="FF0000"/>
            <w:kern w:val="0"/>
            <w:sz w:val="20"/>
            <w:szCs w:val="20"/>
            <w:lang w:val="en-GB" w:eastAsia="en-GB"/>
          </w:rPr>
          <w:t>Editor's note:</w:t>
        </w:r>
        <w:r w:rsidRPr="003245F5">
          <w:rPr>
            <w:rFonts w:ascii="Times New Roman" w:eastAsia="Times New Roman" w:hAnsi="Times New Roman" w:cs="Times New Roman"/>
            <w:color w:val="FF0000"/>
            <w:kern w:val="0"/>
            <w:sz w:val="20"/>
            <w:szCs w:val="20"/>
            <w:lang w:val="en-GB" w:eastAsia="en-GB"/>
          </w:rPr>
          <w:tab/>
        </w:r>
        <w:r>
          <w:rPr>
            <w:rFonts w:ascii="Times New Roman" w:hAnsi="Times New Roman" w:cs="Times New Roman" w:hint="eastAsia"/>
            <w:color w:val="FF0000"/>
            <w:kern w:val="0"/>
            <w:sz w:val="20"/>
            <w:szCs w:val="20"/>
            <w:lang w:val="en-GB"/>
          </w:rPr>
          <w:t>Detail actions will be defined in normative phase</w:t>
        </w:r>
        <w:r w:rsidRPr="003245F5">
          <w:rPr>
            <w:rFonts w:ascii="Times New Roman" w:eastAsia="Times New Roman" w:hAnsi="Times New Roman" w:cs="Times New Roman"/>
            <w:color w:val="FF0000"/>
            <w:kern w:val="0"/>
            <w:sz w:val="20"/>
            <w:szCs w:val="20"/>
            <w:lang w:val="en-GB" w:eastAsia="en-GB"/>
          </w:rPr>
          <w:t>.</w:t>
        </w:r>
      </w:ins>
    </w:p>
    <w:p w14:paraId="5F237133" w14:textId="77777777" w:rsidR="00865C85" w:rsidRDefault="00865C85" w:rsidP="00865C85">
      <w:pPr>
        <w:widowControl/>
        <w:overflowPunct w:val="0"/>
        <w:autoSpaceDE w:val="0"/>
        <w:autoSpaceDN w:val="0"/>
        <w:adjustRightInd w:val="0"/>
        <w:spacing w:after="180"/>
        <w:ind w:firstLine="420"/>
        <w:jc w:val="left"/>
        <w:textAlignment w:val="baseline"/>
        <w:rPr>
          <w:ins w:id="126" w:author="China Telecom" w:date="2025-10-01T14:39:00Z" w16du:dateUtc="2025-10-01T06:39:00Z"/>
          <w:rFonts w:ascii="Times New Roman" w:hAnsi="Times New Roman" w:cs="Times New Roman"/>
          <w:kern w:val="0"/>
          <w:sz w:val="20"/>
          <w:szCs w:val="20"/>
          <w:lang w:val="en-GB"/>
        </w:rPr>
      </w:pPr>
      <w:ins w:id="127" w:author="China Telecom" w:date="2025-10-01T14:39:00Z" w16du:dateUtc="2025-10-01T06:39:00Z">
        <w:r>
          <w:rPr>
            <w:rFonts w:ascii="Times New Roman" w:hAnsi="Times New Roman" w:cs="Times New Roman" w:hint="eastAsia"/>
            <w:kern w:val="0"/>
            <w:sz w:val="20"/>
            <w:szCs w:val="20"/>
            <w:lang w:val="en-GB"/>
          </w:rPr>
          <w:t>-  Existing event exposure is enhanced for collecting input data.</w:t>
        </w:r>
      </w:ins>
    </w:p>
    <w:p w14:paraId="6DBAA763" w14:textId="77777777" w:rsidR="00865C85" w:rsidRPr="00504764" w:rsidRDefault="00865C85" w:rsidP="00865C85">
      <w:pPr>
        <w:widowControl/>
        <w:overflowPunct w:val="0"/>
        <w:autoSpaceDE w:val="0"/>
        <w:autoSpaceDN w:val="0"/>
        <w:adjustRightInd w:val="0"/>
        <w:spacing w:after="180"/>
        <w:ind w:firstLine="420"/>
        <w:jc w:val="left"/>
        <w:textAlignment w:val="baseline"/>
        <w:rPr>
          <w:ins w:id="128" w:author="China Telecom" w:date="2025-10-01T14:39:00Z" w16du:dateUtc="2025-10-01T06:39:00Z"/>
          <w:rFonts w:ascii="Times New Roman" w:hAnsi="Times New Roman" w:cs="Times New Roman"/>
          <w:kern w:val="0"/>
          <w:sz w:val="20"/>
          <w:szCs w:val="20"/>
          <w:lang w:val="en-GB"/>
        </w:rPr>
      </w:pPr>
      <w:ins w:id="129" w:author="China Telecom" w:date="2025-10-01T14:39:00Z" w16du:dateUtc="2025-10-01T06:39:00Z">
        <w:r>
          <w:rPr>
            <w:rFonts w:ascii="Times New Roman"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A</w:t>
        </w:r>
        <w:r w:rsidRPr="003245F5">
          <w:rPr>
            <w:rFonts w:ascii="Times New Roman" w:eastAsia="等线" w:hAnsi="Times New Roman" w:cs="Times New Roman"/>
            <w:kern w:val="0"/>
            <w:sz w:val="20"/>
            <w:szCs w:val="20"/>
            <w:lang w:val="en-GB" w:eastAsia="en-GB"/>
          </w:rPr>
          <w:t>ppropriate Analytics Filter Information</w:t>
        </w:r>
        <w:r>
          <w:rPr>
            <w:rFonts w:ascii="Times New Roman" w:eastAsia="等线" w:hAnsi="Times New Roman" w:cs="Times New Roman" w:hint="eastAsia"/>
            <w:kern w:val="0"/>
            <w:sz w:val="20"/>
            <w:szCs w:val="20"/>
            <w:lang w:val="en-GB"/>
          </w:rPr>
          <w:t xml:space="preserve"> is configured to reduce the load on control plane.</w:t>
        </w:r>
      </w:ins>
    </w:p>
    <w:p w14:paraId="27D58FFF" w14:textId="1D799E1D"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p>
    <w:p w14:paraId="272F5F2D" w14:textId="77777777"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8"/>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5C478" w14:textId="77777777" w:rsidR="0066129B" w:rsidRDefault="0066129B" w:rsidP="001636C1">
      <w:pPr>
        <w:rPr>
          <w:rFonts w:hint="eastAsia"/>
        </w:rPr>
      </w:pPr>
      <w:r>
        <w:separator/>
      </w:r>
    </w:p>
  </w:endnote>
  <w:endnote w:type="continuationSeparator" w:id="0">
    <w:p w14:paraId="02187358" w14:textId="77777777" w:rsidR="0066129B" w:rsidRDefault="0066129B" w:rsidP="001636C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BD2F7" w14:textId="77777777" w:rsidR="0066129B" w:rsidRDefault="0066129B" w:rsidP="001636C1">
      <w:pPr>
        <w:rPr>
          <w:rFonts w:hint="eastAsia"/>
        </w:rPr>
      </w:pPr>
      <w:r>
        <w:separator/>
      </w:r>
    </w:p>
  </w:footnote>
  <w:footnote w:type="continuationSeparator" w:id="0">
    <w:p w14:paraId="3CC22C66" w14:textId="77777777" w:rsidR="0066129B" w:rsidRDefault="0066129B" w:rsidP="001636C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552B" w14:textId="77777777" w:rsidR="00276498" w:rsidRPr="0091233D" w:rsidRDefault="00276498"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94124BE" w14:textId="77777777" w:rsidR="00276498" w:rsidRPr="00276498" w:rsidRDefault="00276498"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FA3421">
      <w:rPr>
        <w:rFonts w:ascii="Arial" w:eastAsia="Malgun Gothic" w:hAnsi="Arial" w:cs="Arial"/>
        <w:b/>
        <w:bCs/>
        <w:noProof/>
        <w:color w:val="000000"/>
        <w:kern w:val="0"/>
        <w:sz w:val="18"/>
        <w:szCs w:val="20"/>
        <w:lang w:val="fr-FR" w:eastAsia="ja-JP"/>
      </w:rPr>
      <w:t>2</w:t>
    </w:r>
    <w:r w:rsidRPr="00276498">
      <w:rPr>
        <w:rFonts w:ascii="Arial" w:eastAsia="Malgun Gothic" w:hAnsi="Arial" w:cs="Arial"/>
        <w:b/>
        <w:bCs/>
        <w:color w:val="000000"/>
        <w:kern w:val="0"/>
        <w:sz w:val="18"/>
        <w:szCs w:val="20"/>
        <w:lang w:val="en-GB" w:eastAsia="ja-JP"/>
      </w:rPr>
      <w:fldChar w:fldCharType="end"/>
    </w:r>
  </w:p>
  <w:p w14:paraId="032B69DD" w14:textId="77777777" w:rsidR="00276498" w:rsidRDefault="00276498" w:rsidP="00276498">
    <w:pPr>
      <w:pStyle w:val="a3"/>
      <w:pBdr>
        <w:bottom w:val="none" w:sz="0" w:space="0" w:color="auto"/>
      </w:pBdr>
      <w:jc w:val="both"/>
      <w:rPr>
        <w:rFonts w:hint="eastAsia"/>
      </w:rP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1F5437"/>
    <w:multiLevelType w:val="hybridMultilevel"/>
    <w:tmpl w:val="EE98D13A"/>
    <w:lvl w:ilvl="0" w:tplc="356A8C0A">
      <w:numFmt w:val="bullet"/>
      <w:lvlText w:val="-"/>
      <w:lvlJc w:val="left"/>
      <w:pPr>
        <w:ind w:left="570" w:hanging="360"/>
      </w:pPr>
      <w:rPr>
        <w:rFonts w:ascii="Times New Roman" w:eastAsia="等线" w:hAnsi="Times New Roman" w:cs="Times New Roman"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2"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21995"/>
    <w:multiLevelType w:val="hybridMultilevel"/>
    <w:tmpl w:val="1EA4F7C4"/>
    <w:lvl w:ilvl="0" w:tplc="E2EE71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E63B88"/>
    <w:multiLevelType w:val="hybridMultilevel"/>
    <w:tmpl w:val="45F8A336"/>
    <w:lvl w:ilvl="0" w:tplc="EC3A03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CD7983"/>
    <w:multiLevelType w:val="hybridMultilevel"/>
    <w:tmpl w:val="8500C448"/>
    <w:lvl w:ilvl="0" w:tplc="5AF49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4BA7355"/>
    <w:multiLevelType w:val="hybridMultilevel"/>
    <w:tmpl w:val="BD8A12A8"/>
    <w:lvl w:ilvl="0" w:tplc="B09E32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3DED65BB"/>
    <w:multiLevelType w:val="hybridMultilevel"/>
    <w:tmpl w:val="03705434"/>
    <w:lvl w:ilvl="0" w:tplc="91A26974">
      <w:start w:val="19"/>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D131ECB"/>
    <w:multiLevelType w:val="hybridMultilevel"/>
    <w:tmpl w:val="2E086B4A"/>
    <w:lvl w:ilvl="0" w:tplc="A0AC9748">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1D77B36"/>
    <w:multiLevelType w:val="hybridMultilevel"/>
    <w:tmpl w:val="D40EC600"/>
    <w:lvl w:ilvl="0" w:tplc="ACF8270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1F44CD6"/>
    <w:multiLevelType w:val="hybridMultilevel"/>
    <w:tmpl w:val="C96E1800"/>
    <w:lvl w:ilvl="0" w:tplc="12E893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9FA0729"/>
    <w:multiLevelType w:val="hybridMultilevel"/>
    <w:tmpl w:val="259E6FDA"/>
    <w:lvl w:ilvl="0" w:tplc="0602EEAE">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9A705A3"/>
    <w:multiLevelType w:val="hybridMultilevel"/>
    <w:tmpl w:val="AC90BB78"/>
    <w:lvl w:ilvl="0" w:tplc="983EEEF4">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D6E4048"/>
    <w:multiLevelType w:val="hybridMultilevel"/>
    <w:tmpl w:val="83ACFEE4"/>
    <w:lvl w:ilvl="0" w:tplc="ACF82702">
      <w:start w:val="6"/>
      <w:numFmt w:val="bullet"/>
      <w:lvlText w:val="-"/>
      <w:lvlJc w:val="left"/>
      <w:pPr>
        <w:ind w:left="650" w:hanging="440"/>
      </w:pPr>
      <w:rPr>
        <w:rFonts w:ascii="Times New Roman" w:eastAsia="等线" w:hAnsi="Times New Roman" w:cs="Times New Roman"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15" w15:restartNumberingAfterBreak="0">
    <w:nsid w:val="7FC04FEE"/>
    <w:multiLevelType w:val="hybridMultilevel"/>
    <w:tmpl w:val="342C0C9A"/>
    <w:lvl w:ilvl="0" w:tplc="3BB4DCF6">
      <w:start w:val="1"/>
      <w:numFmt w:val="bullet"/>
      <w:lvlText w:val="‐"/>
      <w:lvlJc w:val="left"/>
      <w:pPr>
        <w:ind w:left="1008" w:hanging="440"/>
      </w:pPr>
      <w:rPr>
        <w:rFonts w:ascii="等线" w:eastAsia="等线" w:hAnsi="等线" w:hint="eastAsia"/>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16cid:durableId="972179813">
    <w:abstractNumId w:val="2"/>
  </w:num>
  <w:num w:numId="2" w16cid:durableId="1211725028">
    <w:abstractNumId w:val="0"/>
  </w:num>
  <w:num w:numId="3" w16cid:durableId="1258565387">
    <w:abstractNumId w:val="7"/>
  </w:num>
  <w:num w:numId="4" w16cid:durableId="689183061">
    <w:abstractNumId w:val="11"/>
  </w:num>
  <w:num w:numId="5" w16cid:durableId="1945527217">
    <w:abstractNumId w:val="10"/>
  </w:num>
  <w:num w:numId="6" w16cid:durableId="1544320072">
    <w:abstractNumId w:val="9"/>
  </w:num>
  <w:num w:numId="7" w16cid:durableId="1436514440">
    <w:abstractNumId w:val="13"/>
  </w:num>
  <w:num w:numId="8" w16cid:durableId="948780098">
    <w:abstractNumId w:val="12"/>
  </w:num>
  <w:num w:numId="9" w16cid:durableId="2056388725">
    <w:abstractNumId w:val="8"/>
  </w:num>
  <w:num w:numId="10" w16cid:durableId="1672417071">
    <w:abstractNumId w:val="5"/>
  </w:num>
  <w:num w:numId="11" w16cid:durableId="2018996713">
    <w:abstractNumId w:val="6"/>
  </w:num>
  <w:num w:numId="12" w16cid:durableId="63572101">
    <w:abstractNumId w:val="3"/>
  </w:num>
  <w:num w:numId="13" w16cid:durableId="1087579879">
    <w:abstractNumId w:val="4"/>
  </w:num>
  <w:num w:numId="14" w16cid:durableId="913511047">
    <w:abstractNumId w:val="14"/>
  </w:num>
  <w:num w:numId="15" w16cid:durableId="1141387621">
    <w:abstractNumId w:val="1"/>
  </w:num>
  <w:num w:numId="16" w16cid:durableId="20548320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C1"/>
    <w:rsid w:val="00022DDC"/>
    <w:rsid w:val="00023CA4"/>
    <w:rsid w:val="0002634F"/>
    <w:rsid w:val="000273D4"/>
    <w:rsid w:val="0002795E"/>
    <w:rsid w:val="00034FD3"/>
    <w:rsid w:val="00043026"/>
    <w:rsid w:val="0004372E"/>
    <w:rsid w:val="00046974"/>
    <w:rsid w:val="0005213A"/>
    <w:rsid w:val="00053E06"/>
    <w:rsid w:val="00061226"/>
    <w:rsid w:val="00070207"/>
    <w:rsid w:val="00073C72"/>
    <w:rsid w:val="000846E2"/>
    <w:rsid w:val="000847CB"/>
    <w:rsid w:val="00086327"/>
    <w:rsid w:val="00095623"/>
    <w:rsid w:val="00096A6B"/>
    <w:rsid w:val="000970B2"/>
    <w:rsid w:val="000E0F54"/>
    <w:rsid w:val="000E1537"/>
    <w:rsid w:val="000E21CB"/>
    <w:rsid w:val="000E453C"/>
    <w:rsid w:val="000E777F"/>
    <w:rsid w:val="000F088E"/>
    <w:rsid w:val="000F12AB"/>
    <w:rsid w:val="000F7922"/>
    <w:rsid w:val="00102F17"/>
    <w:rsid w:val="001101E7"/>
    <w:rsid w:val="00122325"/>
    <w:rsid w:val="00132972"/>
    <w:rsid w:val="00134AC3"/>
    <w:rsid w:val="00151D6F"/>
    <w:rsid w:val="00162E3C"/>
    <w:rsid w:val="001636C1"/>
    <w:rsid w:val="0017518A"/>
    <w:rsid w:val="00175C5B"/>
    <w:rsid w:val="0018048A"/>
    <w:rsid w:val="0018781C"/>
    <w:rsid w:val="001958F2"/>
    <w:rsid w:val="001A1BB0"/>
    <w:rsid w:val="001A5EA4"/>
    <w:rsid w:val="001B1DA5"/>
    <w:rsid w:val="001B4AB7"/>
    <w:rsid w:val="001C63A3"/>
    <w:rsid w:val="001C7C76"/>
    <w:rsid w:val="001D324A"/>
    <w:rsid w:val="001D4C7A"/>
    <w:rsid w:val="001D5D0B"/>
    <w:rsid w:val="001D7A8F"/>
    <w:rsid w:val="001F1970"/>
    <w:rsid w:val="001F41FD"/>
    <w:rsid w:val="001F449A"/>
    <w:rsid w:val="00215292"/>
    <w:rsid w:val="00224C62"/>
    <w:rsid w:val="00230F0F"/>
    <w:rsid w:val="00240EEF"/>
    <w:rsid w:val="00262221"/>
    <w:rsid w:val="00264041"/>
    <w:rsid w:val="00264C9C"/>
    <w:rsid w:val="00272EE0"/>
    <w:rsid w:val="00276498"/>
    <w:rsid w:val="0029035F"/>
    <w:rsid w:val="002913E0"/>
    <w:rsid w:val="00294D81"/>
    <w:rsid w:val="0029618E"/>
    <w:rsid w:val="002979F5"/>
    <w:rsid w:val="002A6913"/>
    <w:rsid w:val="002A6C12"/>
    <w:rsid w:val="002B03B2"/>
    <w:rsid w:val="002B04AD"/>
    <w:rsid w:val="002B7C7A"/>
    <w:rsid w:val="00302430"/>
    <w:rsid w:val="00305CF2"/>
    <w:rsid w:val="00322FE6"/>
    <w:rsid w:val="003245F5"/>
    <w:rsid w:val="00326AA7"/>
    <w:rsid w:val="00330519"/>
    <w:rsid w:val="00333572"/>
    <w:rsid w:val="003430B0"/>
    <w:rsid w:val="0035144E"/>
    <w:rsid w:val="00362E06"/>
    <w:rsid w:val="00363058"/>
    <w:rsid w:val="00364684"/>
    <w:rsid w:val="003746B0"/>
    <w:rsid w:val="003750FC"/>
    <w:rsid w:val="003809D2"/>
    <w:rsid w:val="00382D9C"/>
    <w:rsid w:val="0038571E"/>
    <w:rsid w:val="0039167C"/>
    <w:rsid w:val="00396214"/>
    <w:rsid w:val="003A3293"/>
    <w:rsid w:val="003B0746"/>
    <w:rsid w:val="003B0865"/>
    <w:rsid w:val="003C4488"/>
    <w:rsid w:val="003C6823"/>
    <w:rsid w:val="003F01F0"/>
    <w:rsid w:val="003F0FAB"/>
    <w:rsid w:val="00407B90"/>
    <w:rsid w:val="00410E44"/>
    <w:rsid w:val="00425759"/>
    <w:rsid w:val="0043052A"/>
    <w:rsid w:val="00435CE3"/>
    <w:rsid w:val="0045245D"/>
    <w:rsid w:val="00461281"/>
    <w:rsid w:val="00461D55"/>
    <w:rsid w:val="00463194"/>
    <w:rsid w:val="004845D6"/>
    <w:rsid w:val="00490221"/>
    <w:rsid w:val="004A0049"/>
    <w:rsid w:val="004A5D74"/>
    <w:rsid w:val="004B1C47"/>
    <w:rsid w:val="004B5A15"/>
    <w:rsid w:val="004C0AE9"/>
    <w:rsid w:val="004C1E90"/>
    <w:rsid w:val="004D033F"/>
    <w:rsid w:val="004E7A4E"/>
    <w:rsid w:val="004F1A67"/>
    <w:rsid w:val="004F21D5"/>
    <w:rsid w:val="00504764"/>
    <w:rsid w:val="005110C5"/>
    <w:rsid w:val="00512323"/>
    <w:rsid w:val="00514DEB"/>
    <w:rsid w:val="005179BA"/>
    <w:rsid w:val="00523471"/>
    <w:rsid w:val="00527676"/>
    <w:rsid w:val="0054621F"/>
    <w:rsid w:val="00550076"/>
    <w:rsid w:val="00555EB7"/>
    <w:rsid w:val="0055706B"/>
    <w:rsid w:val="00566F48"/>
    <w:rsid w:val="00574FD7"/>
    <w:rsid w:val="00577ED0"/>
    <w:rsid w:val="0058381A"/>
    <w:rsid w:val="005859E1"/>
    <w:rsid w:val="00587408"/>
    <w:rsid w:val="0059699D"/>
    <w:rsid w:val="005A32E4"/>
    <w:rsid w:val="005A6AB3"/>
    <w:rsid w:val="005B03AC"/>
    <w:rsid w:val="005B2592"/>
    <w:rsid w:val="005D5A27"/>
    <w:rsid w:val="00616500"/>
    <w:rsid w:val="00617210"/>
    <w:rsid w:val="006427EA"/>
    <w:rsid w:val="00652DCF"/>
    <w:rsid w:val="0066129B"/>
    <w:rsid w:val="006763F8"/>
    <w:rsid w:val="00684E02"/>
    <w:rsid w:val="00687D19"/>
    <w:rsid w:val="00694AAC"/>
    <w:rsid w:val="006B14CD"/>
    <w:rsid w:val="006E5041"/>
    <w:rsid w:val="006E7E5D"/>
    <w:rsid w:val="006E7ECC"/>
    <w:rsid w:val="006F0C23"/>
    <w:rsid w:val="006F30F6"/>
    <w:rsid w:val="007169A5"/>
    <w:rsid w:val="00732BFD"/>
    <w:rsid w:val="00737B62"/>
    <w:rsid w:val="00744BBE"/>
    <w:rsid w:val="0074616F"/>
    <w:rsid w:val="007674C8"/>
    <w:rsid w:val="00775B7F"/>
    <w:rsid w:val="00777F97"/>
    <w:rsid w:val="007B1FB8"/>
    <w:rsid w:val="007C09B7"/>
    <w:rsid w:val="007D5382"/>
    <w:rsid w:val="007D71C7"/>
    <w:rsid w:val="007E3062"/>
    <w:rsid w:val="007F4B69"/>
    <w:rsid w:val="00800080"/>
    <w:rsid w:val="00803E52"/>
    <w:rsid w:val="0081780A"/>
    <w:rsid w:val="00820911"/>
    <w:rsid w:val="00821667"/>
    <w:rsid w:val="00830AC4"/>
    <w:rsid w:val="0083118E"/>
    <w:rsid w:val="00833488"/>
    <w:rsid w:val="00833EEE"/>
    <w:rsid w:val="008376FF"/>
    <w:rsid w:val="00840A11"/>
    <w:rsid w:val="00842C90"/>
    <w:rsid w:val="0084640B"/>
    <w:rsid w:val="00851E4A"/>
    <w:rsid w:val="008602AB"/>
    <w:rsid w:val="00865C85"/>
    <w:rsid w:val="00867DDA"/>
    <w:rsid w:val="00870E67"/>
    <w:rsid w:val="00881709"/>
    <w:rsid w:val="00896617"/>
    <w:rsid w:val="008A3E3A"/>
    <w:rsid w:val="008B4C2E"/>
    <w:rsid w:val="008E3E33"/>
    <w:rsid w:val="008F13BF"/>
    <w:rsid w:val="008F73D7"/>
    <w:rsid w:val="0090604E"/>
    <w:rsid w:val="00911FB6"/>
    <w:rsid w:val="00915576"/>
    <w:rsid w:val="00915662"/>
    <w:rsid w:val="00927E84"/>
    <w:rsid w:val="009344E9"/>
    <w:rsid w:val="00945F94"/>
    <w:rsid w:val="0096372F"/>
    <w:rsid w:val="00973704"/>
    <w:rsid w:val="00981A3B"/>
    <w:rsid w:val="00982745"/>
    <w:rsid w:val="0098354A"/>
    <w:rsid w:val="009B48DD"/>
    <w:rsid w:val="009C1DEB"/>
    <w:rsid w:val="009C3680"/>
    <w:rsid w:val="009C3715"/>
    <w:rsid w:val="009C632A"/>
    <w:rsid w:val="009C7AC1"/>
    <w:rsid w:val="009D6565"/>
    <w:rsid w:val="009F2BC4"/>
    <w:rsid w:val="00A11756"/>
    <w:rsid w:val="00A463E8"/>
    <w:rsid w:val="00A55D53"/>
    <w:rsid w:val="00A671F6"/>
    <w:rsid w:val="00A73232"/>
    <w:rsid w:val="00A92B8E"/>
    <w:rsid w:val="00AB11F9"/>
    <w:rsid w:val="00AB30C7"/>
    <w:rsid w:val="00AB684E"/>
    <w:rsid w:val="00AE2DFD"/>
    <w:rsid w:val="00AE37E9"/>
    <w:rsid w:val="00AF020F"/>
    <w:rsid w:val="00AF576E"/>
    <w:rsid w:val="00B06C1B"/>
    <w:rsid w:val="00B10492"/>
    <w:rsid w:val="00B1518E"/>
    <w:rsid w:val="00B16072"/>
    <w:rsid w:val="00B2283B"/>
    <w:rsid w:val="00B31528"/>
    <w:rsid w:val="00B41C43"/>
    <w:rsid w:val="00B50D20"/>
    <w:rsid w:val="00B5233A"/>
    <w:rsid w:val="00B5604F"/>
    <w:rsid w:val="00B57490"/>
    <w:rsid w:val="00B60DC9"/>
    <w:rsid w:val="00B751FD"/>
    <w:rsid w:val="00B8342D"/>
    <w:rsid w:val="00B90CF3"/>
    <w:rsid w:val="00B920B4"/>
    <w:rsid w:val="00BC3F36"/>
    <w:rsid w:val="00BD41C0"/>
    <w:rsid w:val="00BE6FC6"/>
    <w:rsid w:val="00BF42F2"/>
    <w:rsid w:val="00C004F0"/>
    <w:rsid w:val="00C02CDC"/>
    <w:rsid w:val="00C03D20"/>
    <w:rsid w:val="00C06294"/>
    <w:rsid w:val="00C265D6"/>
    <w:rsid w:val="00C30293"/>
    <w:rsid w:val="00C618D5"/>
    <w:rsid w:val="00C63458"/>
    <w:rsid w:val="00C70FAF"/>
    <w:rsid w:val="00C71ED2"/>
    <w:rsid w:val="00CA4E08"/>
    <w:rsid w:val="00CA5983"/>
    <w:rsid w:val="00CB3B7E"/>
    <w:rsid w:val="00CC1E21"/>
    <w:rsid w:val="00CC4336"/>
    <w:rsid w:val="00CD1053"/>
    <w:rsid w:val="00CD72A8"/>
    <w:rsid w:val="00CE438E"/>
    <w:rsid w:val="00CE5D63"/>
    <w:rsid w:val="00CF6380"/>
    <w:rsid w:val="00D006D6"/>
    <w:rsid w:val="00D06348"/>
    <w:rsid w:val="00D065DD"/>
    <w:rsid w:val="00D16006"/>
    <w:rsid w:val="00D225A8"/>
    <w:rsid w:val="00D47651"/>
    <w:rsid w:val="00D5118E"/>
    <w:rsid w:val="00D862DF"/>
    <w:rsid w:val="00DA1ADD"/>
    <w:rsid w:val="00DA4F22"/>
    <w:rsid w:val="00DB3952"/>
    <w:rsid w:val="00DB3DFC"/>
    <w:rsid w:val="00DB6376"/>
    <w:rsid w:val="00DB7784"/>
    <w:rsid w:val="00DC0215"/>
    <w:rsid w:val="00DC12D6"/>
    <w:rsid w:val="00DC3C54"/>
    <w:rsid w:val="00DC5584"/>
    <w:rsid w:val="00DD34B1"/>
    <w:rsid w:val="00DE285A"/>
    <w:rsid w:val="00DE4518"/>
    <w:rsid w:val="00E07EEA"/>
    <w:rsid w:val="00E13562"/>
    <w:rsid w:val="00E1683C"/>
    <w:rsid w:val="00E16CD0"/>
    <w:rsid w:val="00E2132F"/>
    <w:rsid w:val="00E335C3"/>
    <w:rsid w:val="00E3450C"/>
    <w:rsid w:val="00E35293"/>
    <w:rsid w:val="00E649E9"/>
    <w:rsid w:val="00E85746"/>
    <w:rsid w:val="00E86533"/>
    <w:rsid w:val="00EA2729"/>
    <w:rsid w:val="00EB7230"/>
    <w:rsid w:val="00EC4B11"/>
    <w:rsid w:val="00ED1E09"/>
    <w:rsid w:val="00F06304"/>
    <w:rsid w:val="00F20899"/>
    <w:rsid w:val="00F23C5C"/>
    <w:rsid w:val="00F243DF"/>
    <w:rsid w:val="00F446CB"/>
    <w:rsid w:val="00F53598"/>
    <w:rsid w:val="00F53843"/>
    <w:rsid w:val="00F56431"/>
    <w:rsid w:val="00F613D6"/>
    <w:rsid w:val="00F64D01"/>
    <w:rsid w:val="00F7349A"/>
    <w:rsid w:val="00F77240"/>
    <w:rsid w:val="00F904BC"/>
    <w:rsid w:val="00F92C1A"/>
    <w:rsid w:val="00F9638E"/>
    <w:rsid w:val="00FA3421"/>
    <w:rsid w:val="00FA4282"/>
    <w:rsid w:val="00FB6CCE"/>
    <w:rsid w:val="00FC06D9"/>
    <w:rsid w:val="00FD520D"/>
    <w:rsid w:val="00FD7013"/>
    <w:rsid w:val="00FF01B6"/>
    <w:rsid w:val="00FF3FA0"/>
    <w:rsid w:val="00FF4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4B216"/>
  <w15:chartTrackingRefBased/>
  <w15:docId w15:val="{5FC521C5-4AD1-4B73-AE0B-307C8CC90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5EA4"/>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44B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744BB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paragraph" w:styleId="a9">
    <w:name w:val="Revision"/>
    <w:hidden/>
    <w:uiPriority w:val="99"/>
    <w:semiHidden/>
    <w:rsid w:val="00777F97"/>
  </w:style>
  <w:style w:type="paragraph" w:styleId="aa">
    <w:name w:val="List Paragraph"/>
    <w:basedOn w:val="a"/>
    <w:uiPriority w:val="34"/>
    <w:qFormat/>
    <w:rsid w:val="00407B90"/>
    <w:pPr>
      <w:ind w:firstLineChars="200" w:firstLine="420"/>
    </w:pPr>
  </w:style>
  <w:style w:type="character" w:customStyle="1" w:styleId="50">
    <w:name w:val="标题 5 字符"/>
    <w:basedOn w:val="a0"/>
    <w:link w:val="5"/>
    <w:uiPriority w:val="9"/>
    <w:semiHidden/>
    <w:rsid w:val="00744BBE"/>
    <w:rPr>
      <w:b/>
      <w:bCs/>
      <w:sz w:val="28"/>
      <w:szCs w:val="28"/>
    </w:rPr>
  </w:style>
  <w:style w:type="character" w:customStyle="1" w:styleId="40">
    <w:name w:val="标题 4 字符"/>
    <w:basedOn w:val="a0"/>
    <w:link w:val="4"/>
    <w:uiPriority w:val="9"/>
    <w:semiHidden/>
    <w:rsid w:val="00744BBE"/>
    <w:rPr>
      <w:rFonts w:asciiTheme="majorHAnsi" w:eastAsiaTheme="majorEastAsia" w:hAnsiTheme="majorHAnsi" w:cstheme="majorBidi"/>
      <w:b/>
      <w:bCs/>
      <w:sz w:val="28"/>
      <w:szCs w:val="28"/>
    </w:rPr>
  </w:style>
  <w:style w:type="paragraph" w:customStyle="1" w:styleId="TAL">
    <w:name w:val="TAL"/>
    <w:basedOn w:val="a"/>
    <w:link w:val="TALChar"/>
    <w:rsid w:val="008F73D7"/>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paragraph" w:customStyle="1" w:styleId="TAH">
    <w:name w:val="TAH"/>
    <w:basedOn w:val="a"/>
    <w:link w:val="TAHCar"/>
    <w:rsid w:val="008F73D7"/>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en-GB"/>
    </w:rPr>
  </w:style>
  <w:style w:type="paragraph" w:customStyle="1" w:styleId="TAN">
    <w:name w:val="TAN"/>
    <w:basedOn w:val="TAL"/>
    <w:rsid w:val="008F73D7"/>
    <w:pPr>
      <w:ind w:left="851" w:hanging="851"/>
    </w:pPr>
  </w:style>
  <w:style w:type="character" w:customStyle="1" w:styleId="TAHCar">
    <w:name w:val="TAH Car"/>
    <w:link w:val="TAH"/>
    <w:qFormat/>
    <w:rsid w:val="008F73D7"/>
    <w:rPr>
      <w:rFonts w:ascii="Arial" w:eastAsia="Times New Roman" w:hAnsi="Arial" w:cs="Times New Roman"/>
      <w:b/>
      <w:kern w:val="0"/>
      <w:sz w:val="18"/>
      <w:szCs w:val="20"/>
      <w:lang w:val="en-GB" w:eastAsia="en-GB"/>
    </w:rPr>
  </w:style>
  <w:style w:type="character" w:customStyle="1" w:styleId="TALChar">
    <w:name w:val="TAL Char"/>
    <w:link w:val="TAL"/>
    <w:qFormat/>
    <w:locked/>
    <w:rsid w:val="008F73D7"/>
    <w:rPr>
      <w:rFonts w:ascii="Arial" w:eastAsia="Times New Roman" w:hAnsi="Arial" w:cs="Times New Roman"/>
      <w:kern w:val="0"/>
      <w:sz w:val="18"/>
      <w:szCs w:val="20"/>
      <w:lang w:val="en-GB" w:eastAsia="en-GB"/>
    </w:rPr>
  </w:style>
  <w:style w:type="paragraph" w:customStyle="1" w:styleId="EditorsNote">
    <w:name w:val="Editor's Note"/>
    <w:basedOn w:val="NO"/>
    <w:link w:val="EditorsNoteChar"/>
    <w:rsid w:val="00DE4518"/>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DE4518"/>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8FFC4-40C2-4E51-BDE3-46A8333BA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3548</TotalTime>
  <Pages>3</Pages>
  <Words>1492</Words>
  <Characters>7764</Characters>
  <Application>Microsoft Office Word</Application>
  <DocSecurity>0</DocSecurity>
  <Lines>146</Lines>
  <Paragraphs>98</Paragraphs>
  <ScaleCrop>false</ScaleCrop>
  <Company/>
  <LinksUpToDate>false</LinksUpToDate>
  <CharactersWithSpaces>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135</cp:revision>
  <dcterms:created xsi:type="dcterms:W3CDTF">2024-01-12T09:45:00Z</dcterms:created>
  <dcterms:modified xsi:type="dcterms:W3CDTF">2025-10-01T06:49:00Z</dcterms:modified>
</cp:coreProperties>
</file>